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0380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69D">
        <w:fldChar w:fldCharType="begin"/>
      </w:r>
      <w:r w:rsidR="0077669D">
        <w:instrText xml:space="preserve"> DOCPROPERTY  TSG/WGRef  \* MERGEFORMAT </w:instrText>
      </w:r>
      <w:r w:rsidR="0077669D">
        <w:fldChar w:fldCharType="separate"/>
      </w:r>
      <w:r w:rsidR="00013725" w:rsidRPr="00013725">
        <w:rPr>
          <w:b/>
          <w:noProof/>
          <w:sz w:val="24"/>
        </w:rPr>
        <w:t>RAN5</w:t>
      </w:r>
      <w:r w:rsidR="007766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669D">
        <w:fldChar w:fldCharType="begin"/>
      </w:r>
      <w:r w:rsidR="0077669D">
        <w:instrText xml:space="preserve"> DOCPROPERTY  MtgSeq  \* MERGEFORMAT </w:instrText>
      </w:r>
      <w:r w:rsidR="0077669D">
        <w:fldChar w:fldCharType="separate"/>
      </w:r>
      <w:r w:rsidR="000C4603" w:rsidRPr="000C4603">
        <w:rPr>
          <w:b/>
          <w:noProof/>
          <w:sz w:val="24"/>
        </w:rPr>
        <w:t>95</w:t>
      </w:r>
      <w:r w:rsidR="0077669D">
        <w:rPr>
          <w:b/>
          <w:noProof/>
          <w:sz w:val="24"/>
        </w:rPr>
        <w:fldChar w:fldCharType="end"/>
      </w:r>
      <w:r w:rsidR="0077669D">
        <w:fldChar w:fldCharType="begin"/>
      </w:r>
      <w:r w:rsidR="0077669D">
        <w:instrText xml:space="preserve"> DOCPROPERTY  MtgTitle  \* MERGEFORMAT </w:instrText>
      </w:r>
      <w:r w:rsidR="0077669D">
        <w:fldChar w:fldCharType="separate"/>
      </w:r>
      <w:r w:rsidR="00013725" w:rsidRPr="00013725">
        <w:rPr>
          <w:b/>
          <w:noProof/>
          <w:sz w:val="24"/>
        </w:rPr>
        <w:t>-e</w:t>
      </w:r>
      <w:r w:rsidR="007766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669D">
        <w:fldChar w:fldCharType="begin"/>
      </w:r>
      <w:r w:rsidR="0077669D">
        <w:instrText xml:space="preserve"> DOCPROPERTY  Tdoc#  \* MERGEFORMAT </w:instrText>
      </w:r>
      <w:r w:rsidR="0077669D">
        <w:fldChar w:fldCharType="separate"/>
      </w:r>
      <w:r w:rsidR="0077669D" w:rsidRPr="0077669D">
        <w:rPr>
          <w:b/>
          <w:i/>
          <w:noProof/>
          <w:sz w:val="28"/>
        </w:rPr>
        <w:t>R5-222498</w:t>
      </w:r>
      <w:r w:rsidR="0077669D">
        <w:rPr>
          <w:b/>
          <w:i/>
          <w:noProof/>
          <w:sz w:val="28"/>
        </w:rPr>
        <w:fldChar w:fldCharType="end"/>
      </w:r>
    </w:p>
    <w:p w14:paraId="7CB45193" w14:textId="406D6CD5" w:rsidR="001E41F3" w:rsidRDefault="007766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7766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04FD" w:rsidRPr="00CA04FD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23EE0" w:rsidR="001E41F3" w:rsidRPr="00410371" w:rsidRDefault="007766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7669D">
              <w:rPr>
                <w:b/>
                <w:noProof/>
                <w:sz w:val="28"/>
              </w:rPr>
              <w:t>0509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776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776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C12" w:rsidRPr="00E35C12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9193B" w:rsidR="001E41F3" w:rsidRDefault="00776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9A4">
              <w:t>Correction to k0 value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776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7766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EE469" w:rsidR="001E41F3" w:rsidRDefault="00776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836">
              <w:rPr>
                <w:noProof/>
              </w:rPr>
              <w:t>NR_L1enh_URLLC-UEConTest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776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766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7766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1B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8A9AA" w:rsidR="0012063D" w:rsidRDefault="00F1415A" w:rsidP="00F14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current k0 values</w:t>
            </w:r>
            <w:r w:rsidR="005745E4">
              <w:rPr>
                <w:noProof/>
                <w:lang w:eastAsia="ja-JP"/>
              </w:rPr>
              <w:t xml:space="preserve"> for PDSCH</w:t>
            </w:r>
            <w:r>
              <w:rPr>
                <w:noProof/>
                <w:lang w:eastAsia="ja-JP"/>
              </w:rPr>
              <w:t xml:space="preserve"> in message exceptions are 0. It</w:t>
            </w:r>
            <w:r w:rsidR="0012063D">
              <w:rPr>
                <w:noProof/>
                <w:lang w:eastAsia="ja-JP"/>
              </w:rPr>
              <w:t xml:space="preserve"> does</w:t>
            </w:r>
            <w:r>
              <w:rPr>
                <w:noProof/>
                <w:lang w:eastAsia="ja-JP"/>
              </w:rPr>
              <w:t xml:space="preserve"> </w:t>
            </w:r>
            <w:r w:rsidR="0012063D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o</w:t>
            </w:r>
            <w:r w:rsidR="0012063D">
              <w:rPr>
                <w:noProof/>
                <w:lang w:eastAsia="ja-JP"/>
              </w:rPr>
              <w:t xml:space="preserve">t match the description </w:t>
            </w:r>
            <w:r>
              <w:rPr>
                <w:noProof/>
                <w:lang w:eastAsia="ja-JP"/>
              </w:rPr>
              <w:t>in</w:t>
            </w:r>
            <w:r w:rsidR="0012063D">
              <w:rPr>
                <w:noProof/>
                <w:lang w:eastAsia="ja-JP"/>
              </w:rPr>
              <w:t xml:space="preserve"> 38.508-1, and is different from other performance tests.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5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418CA" w:rsidR="001A6836" w:rsidRDefault="0012063D" w:rsidP="005745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k0 values </w:t>
            </w:r>
            <w:r w:rsidR="005745E4">
              <w:rPr>
                <w:noProof/>
                <w:lang w:eastAsia="ja-JP"/>
              </w:rPr>
              <w:t xml:space="preserve">for PDSCH </w:t>
            </w:r>
            <w:r>
              <w:rPr>
                <w:noProof/>
                <w:lang w:eastAsia="ja-JP"/>
              </w:rPr>
              <w:t xml:space="preserve">in message exceptions </w:t>
            </w:r>
            <w:r w:rsidR="00F1415A">
              <w:rPr>
                <w:noProof/>
                <w:lang w:eastAsia="ja-JP"/>
              </w:rPr>
              <w:t>were</w:t>
            </w:r>
            <w:r>
              <w:rPr>
                <w:noProof/>
                <w:lang w:eastAsia="ja-JP"/>
              </w:rPr>
              <w:t xml:space="preserve"> </w:t>
            </w:r>
            <w:r w:rsidR="00F1415A">
              <w:rPr>
                <w:noProof/>
                <w:lang w:eastAsia="ja-JP"/>
              </w:rPr>
              <w:t>corrected</w:t>
            </w:r>
            <w:r>
              <w:rPr>
                <w:noProof/>
                <w:lang w:eastAsia="ja-JP"/>
              </w:rPr>
              <w:t xml:space="preserve"> to “Not present”.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4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43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01D2B" w:rsidR="001E41F3" w:rsidRDefault="0010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description of k0 will be different for each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6F1BE" w:rsidR="0012063D" w:rsidRDefault="001206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.2.2.1.4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.2.2.1.5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.2.2.1.7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.2.2.1.8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.2.2.2.5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.2.2.2.7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.2.3.1.5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.2.3.1.7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.2.3.2.5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.2.3.2.7</w:t>
            </w:r>
            <w:r w:rsidR="0010432E">
              <w:rPr>
                <w:noProof/>
                <w:lang w:eastAsia="ja-JP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.2.2.1.8_1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4F285" w:rsidR="001E41F3" w:rsidRDefault="00104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8B2C2" w:rsidR="001E41F3" w:rsidRDefault="00104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8E792B" w:rsidR="001E41F3" w:rsidRDefault="00104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376F32CA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3FDBC9" w14:textId="77777777" w:rsidR="0018446F" w:rsidRDefault="0018446F" w:rsidP="0018446F">
      <w:pPr>
        <w:pStyle w:val="5"/>
        <w:ind w:left="1600"/>
        <w:rPr>
          <w:lang w:eastAsia="ja-JP"/>
        </w:rPr>
      </w:pPr>
      <w:r>
        <w:t>5.2.2.1.4</w:t>
      </w:r>
      <w:r>
        <w:tab/>
        <w:t>2Rx FDD FR1 PDSCH Mapping Type A and LTE-NR coexistence performance</w:t>
      </w:r>
    </w:p>
    <w:p w14:paraId="7FDFA65A" w14:textId="77777777" w:rsidR="0018446F" w:rsidRDefault="0018446F" w:rsidP="0018446F">
      <w:pPr>
        <w:pStyle w:val="H6"/>
      </w:pPr>
      <w:r>
        <w:t>5.2.2.1.</w:t>
      </w:r>
      <w:r>
        <w:rPr>
          <w:lang w:eastAsia="zh-CN"/>
        </w:rPr>
        <w:t>4</w:t>
      </w:r>
      <w:r>
        <w:t>.0</w:t>
      </w:r>
      <w:r>
        <w:rPr>
          <w:lang w:eastAsia="zh-CN"/>
        </w:rPr>
        <w:tab/>
      </w:r>
      <w:r>
        <w:t>Minimum conformance requirements</w:t>
      </w:r>
    </w:p>
    <w:p w14:paraId="41FDC01C" w14:textId="77777777" w:rsidR="0018446F" w:rsidRDefault="0018446F" w:rsidP="0018446F">
      <w:pPr>
        <w:rPr>
          <w:rFonts w:eastAsia="SimSun"/>
        </w:rPr>
      </w:pPr>
      <w:r>
        <w:rPr>
          <w:rFonts w:eastAsia="SimSun"/>
        </w:rPr>
        <w:t>The performance requirements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-3, with the addition of test parameters in Table 5.2.2.1.</w:t>
      </w:r>
      <w:r>
        <w:rPr>
          <w:rFonts w:eastAsia="SimSun"/>
          <w:lang w:eastAsia="zh-CN"/>
        </w:rPr>
        <w:t>4</w:t>
      </w:r>
      <w:r>
        <w:rPr>
          <w:lang w:eastAsia="zh-CN"/>
        </w:rPr>
        <w:t>.0</w:t>
      </w:r>
      <w:r>
        <w:rPr>
          <w:rFonts w:eastAsia="SimSun"/>
        </w:rPr>
        <w:t xml:space="preserve">-2 and the downlink physical channel setup according to </w:t>
      </w:r>
      <w:r>
        <w:rPr>
          <w:rFonts w:eastAsia="SimSun"/>
          <w:lang w:eastAsia="zh-CN"/>
        </w:rPr>
        <w:t>Annex C.</w:t>
      </w:r>
      <w:r>
        <w:t>2</w:t>
      </w:r>
      <w:r>
        <w:rPr>
          <w:rFonts w:eastAsia="SimSun"/>
          <w:lang w:eastAsia="zh-CN"/>
        </w:rPr>
        <w:t>.1</w:t>
      </w:r>
      <w:r>
        <w:rPr>
          <w:rFonts w:eastAsia="SimSun"/>
        </w:rPr>
        <w:t>.</w:t>
      </w:r>
    </w:p>
    <w:p w14:paraId="3EBFBDED" w14:textId="77777777" w:rsidR="0018446F" w:rsidRDefault="0018446F" w:rsidP="0018446F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14:paraId="5CE5F913" w14:textId="77777777" w:rsidR="0018446F" w:rsidRDefault="0018446F" w:rsidP="0018446F">
      <w:pPr>
        <w:pStyle w:val="TH"/>
        <w:rPr>
          <w:rFonts w:eastAsia="Times New Roman"/>
          <w:lang w:eastAsia="ja-JP"/>
        </w:rPr>
      </w:pPr>
      <w:r>
        <w:t>Table 5.2.2.1.</w:t>
      </w:r>
      <w:r>
        <w:rPr>
          <w:lang w:eastAsia="zh-CN"/>
        </w:rPr>
        <w:t>4</w:t>
      </w:r>
      <w:r>
        <w:t>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71C0E8C6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2EC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A98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index</w:t>
            </w:r>
          </w:p>
        </w:tc>
      </w:tr>
      <w:tr w:rsidR="0018446F" w14:paraId="0CA398DA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E560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47A7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7B2BAC19" w14:textId="77777777" w:rsidR="0018446F" w:rsidRDefault="0018446F" w:rsidP="0018446F">
      <w:pPr>
        <w:rPr>
          <w:rFonts w:eastAsia="SimSun"/>
          <w:color w:val="000000"/>
          <w:lang w:eastAsia="ja-JP"/>
        </w:rPr>
      </w:pPr>
    </w:p>
    <w:p w14:paraId="5576312B" w14:textId="77777777" w:rsidR="0018446F" w:rsidRDefault="0018446F" w:rsidP="0018446F">
      <w:pPr>
        <w:pStyle w:val="TH"/>
        <w:rPr>
          <w:rFonts w:eastAsia="Times New Roman"/>
        </w:rPr>
      </w:pPr>
      <w:r>
        <w:t>Table 5.2.2.1.</w:t>
      </w:r>
      <w:r>
        <w:rPr>
          <w:lang w:eastAsia="zh-CN"/>
        </w:rPr>
        <w:t>4</w:t>
      </w:r>
      <w:r>
        <w:t>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6"/>
        <w:gridCol w:w="803"/>
        <w:gridCol w:w="3354"/>
      </w:tblGrid>
      <w:tr w:rsidR="0018446F" w14:paraId="5E83817B" w14:textId="77777777" w:rsidTr="0018446F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22A7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26F4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20A6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18446F" w14:paraId="09D5365F" w14:textId="77777777" w:rsidTr="0018446F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2B37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D86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60E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FDD</w:t>
            </w:r>
          </w:p>
        </w:tc>
      </w:tr>
      <w:tr w:rsidR="0018446F" w14:paraId="0BE2775F" w14:textId="77777777" w:rsidTr="0018446F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9EE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975A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4CCF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05328EC9" w14:textId="77777777" w:rsidTr="0018446F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26A5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NR UL transmission with a 7.5 kHz shift to the LTE raster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451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18D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true</w:t>
            </w:r>
          </w:p>
        </w:tc>
      </w:tr>
      <w:tr w:rsidR="0018446F" w14:paraId="629E3569" w14:textId="77777777" w:rsidTr="0018446F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66D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64A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Symbols with PDCCH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41F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999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Symbol# 2</w:t>
            </w:r>
          </w:p>
        </w:tc>
      </w:tr>
      <w:tr w:rsidR="0018446F" w14:paraId="7B26B60A" w14:textId="77777777" w:rsidTr="0018446F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F66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BD07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B4E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937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A</w:t>
            </w:r>
          </w:p>
        </w:tc>
      </w:tr>
      <w:tr w:rsidR="0018446F" w14:paraId="3A33E920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8E1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47A6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7AB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017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18446F" w14:paraId="047DA022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33123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F49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04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C36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</w:t>
            </w:r>
          </w:p>
        </w:tc>
      </w:tr>
      <w:tr w:rsidR="0018446F" w14:paraId="39996018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4F2C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49A9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B22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999A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 for Test 1-1</w:t>
            </w:r>
            <w:r>
              <w:rPr>
                <w:rFonts w:eastAsia="SimSun"/>
                <w:lang w:eastAsia="en-GB"/>
              </w:rPr>
              <w:br/>
              <w:t>11 for Test 1-2</w:t>
            </w:r>
          </w:p>
        </w:tc>
      </w:tr>
      <w:tr w:rsidR="0018446F" w14:paraId="69338346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84692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1E4F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C3A6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700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021818BC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0004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96B4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502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D7E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Static</w:t>
            </w:r>
          </w:p>
        </w:tc>
      </w:tr>
      <w:tr w:rsidR="0018446F" w14:paraId="077D93C2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986E9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5B3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EAF0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DD2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2 </w:t>
            </w:r>
          </w:p>
        </w:tc>
      </w:tr>
      <w:tr w:rsidR="0018446F" w14:paraId="2683F28B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A3F9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1E1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B4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9EC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0</w:t>
            </w:r>
          </w:p>
        </w:tc>
      </w:tr>
      <w:tr w:rsidR="0018446F" w14:paraId="3F817746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C90B2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BA1B" w14:textId="77777777" w:rsidR="0018446F" w:rsidRDefault="0018446F">
            <w:pPr>
              <w:pStyle w:val="TAL"/>
              <w:rPr>
                <w:rFonts w:eastAsia="Times New Roman"/>
                <w:szCs w:val="22"/>
                <w:lang w:eastAsia="en-GB"/>
              </w:rPr>
            </w:pPr>
            <w:r>
              <w:rPr>
                <w:rFonts w:eastAsia="SimSun"/>
                <w:lang w:eastAsia="en-GB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58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709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18446F" w14:paraId="42864E2D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97C2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38E4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504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9322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Non-interleaved</w:t>
            </w:r>
          </w:p>
        </w:tc>
      </w:tr>
      <w:tr w:rsidR="0018446F" w14:paraId="1AD4F7FF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F17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F36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VRB-to-PRB mapping interleaver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33C1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2B8A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N/A</w:t>
            </w:r>
          </w:p>
        </w:tc>
      </w:tr>
      <w:tr w:rsidR="0018446F" w14:paraId="3AB2F185" w14:textId="77777777" w:rsidTr="0018446F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AB835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BE42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A28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B40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1</w:t>
            </w:r>
          </w:p>
        </w:tc>
      </w:tr>
      <w:tr w:rsidR="0018446F" w14:paraId="6D72AA0F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83CB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9B5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18E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034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18446F" w14:paraId="5FF14639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2F789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26C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4CC1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707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5D457709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D83E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8CB4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A87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87BF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16EFF72B" w14:textId="77777777" w:rsidTr="0018446F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48D81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63A8" w14:textId="77777777" w:rsidR="0018446F" w:rsidRDefault="0018446F">
            <w:pPr>
              <w:pStyle w:val="TAL"/>
              <w:rPr>
                <w:rFonts w:eastAsia="SimSun"/>
                <w:lang w:val="fr-FR" w:eastAsia="en-GB"/>
              </w:rPr>
            </w:pPr>
            <w:r>
              <w:rPr>
                <w:rFonts w:eastAsia="SimSun"/>
                <w:lang w:val="fr-FR" w:eastAsia="en-GB"/>
              </w:rPr>
              <w:t>LTE carrier centre subcarrier location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D0B" w14:textId="77777777" w:rsidR="0018446F" w:rsidRDefault="0018446F">
            <w:pPr>
              <w:pStyle w:val="TAC"/>
              <w:rPr>
                <w:rFonts w:eastAsia="SimSun"/>
                <w:lang w:val="fr-FR"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871B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centre subcarrier location</w:t>
            </w:r>
          </w:p>
        </w:tc>
      </w:tr>
      <w:tr w:rsidR="0018446F" w14:paraId="1FCC63B2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9F6B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09B3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LTE carrier BW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E07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MHz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C15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</w:tr>
      <w:tr w:rsidR="0018446F" w14:paraId="6490C029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975A2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CRS for rate matching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BD1E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antenna ports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E5B6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71B3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</w:tc>
      </w:tr>
      <w:tr w:rsidR="0018446F" w14:paraId="344903AC" w14:textId="77777777" w:rsidTr="0018446F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C076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20FE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v-shift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9DF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09F0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18446F" w14:paraId="4C4DFE02" w14:textId="77777777" w:rsidTr="0018446F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9BE6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2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600F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</w:tc>
      </w:tr>
      <w:tr w:rsidR="0018446F" w14:paraId="2B1E9A5C" w14:textId="77777777" w:rsidTr="0018446F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756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F916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A6D1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18446F" w14:paraId="3F8F89F2" w14:textId="77777777" w:rsidTr="0018446F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8DC4" w14:textId="77777777" w:rsidR="0018446F" w:rsidRDefault="0018446F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Note 1: No MBSFN is configured on LTE carrier</w:t>
            </w:r>
          </w:p>
        </w:tc>
      </w:tr>
    </w:tbl>
    <w:p w14:paraId="00ABD86B" w14:textId="77777777" w:rsidR="0018446F" w:rsidRDefault="0018446F" w:rsidP="0018446F">
      <w:pPr>
        <w:rPr>
          <w:rFonts w:eastAsia="SimSun"/>
          <w:color w:val="000000"/>
          <w:lang w:eastAsia="ja-JP"/>
        </w:rPr>
      </w:pPr>
    </w:p>
    <w:p w14:paraId="5B9A29A1" w14:textId="77777777" w:rsidR="0018446F" w:rsidRDefault="0018446F" w:rsidP="0018446F">
      <w:pPr>
        <w:pStyle w:val="TH"/>
        <w:rPr>
          <w:rFonts w:eastAsia="Times New Roman"/>
        </w:rPr>
      </w:pPr>
      <w:r>
        <w:t>Table 5.2.2.1.</w:t>
      </w:r>
      <w:r>
        <w:rPr>
          <w:lang w:eastAsia="zh-CN"/>
        </w:rPr>
        <w:t>4</w:t>
      </w:r>
      <w:r>
        <w:t>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18446F" w14:paraId="13A442F1" w14:textId="77777777" w:rsidTr="0018446F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BFE8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F40D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7C88F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5D5DD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A56CE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0D64E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A5464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08781FAB" w14:textId="77777777" w:rsidTr="0018446F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DD63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1DD88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C7794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46C6B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FFDE4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BF66F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9DBA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CCC59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3EB0FFFB" w14:textId="77777777" w:rsidTr="0018446F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3927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7245F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B000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C7970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8B51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C5CC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0C4B2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6A3A7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  <w:tr w:rsidR="0018446F" w14:paraId="0B0931E1" w14:textId="77777777" w:rsidTr="0018446F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91082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B1A47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BE17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5A3F7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01FB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E4372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E1F3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060AA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</w:tbl>
    <w:p w14:paraId="7ACB293A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5EF98184" w14:textId="77777777" w:rsidR="0018446F" w:rsidRDefault="0018446F" w:rsidP="0018446F">
      <w:r>
        <w:t>The normative reference for this requirement is TS 38.101-4 [5], clause 5.2.2.1.4.</w:t>
      </w:r>
    </w:p>
    <w:p w14:paraId="24EA9114" w14:textId="77777777" w:rsidR="0018446F" w:rsidRDefault="0018446F" w:rsidP="0018446F">
      <w:pPr>
        <w:pStyle w:val="H6"/>
      </w:pPr>
      <w:r>
        <w:t>5.2.2.1.4_1</w:t>
      </w:r>
      <w:r>
        <w:rPr>
          <w:lang w:eastAsia="zh-CN"/>
        </w:rPr>
        <w:tab/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</w:p>
    <w:p w14:paraId="55CC63DD" w14:textId="77777777" w:rsidR="0018446F" w:rsidRDefault="0018446F" w:rsidP="0018446F">
      <w:pPr>
        <w:pStyle w:val="H6"/>
      </w:pPr>
      <w:r>
        <w:t>5.2.2.1.4_1.1</w:t>
      </w:r>
      <w:r>
        <w:tab/>
        <w:t>Test purpose</w:t>
      </w:r>
    </w:p>
    <w:p w14:paraId="1D1FE696" w14:textId="77777777" w:rsidR="0018446F" w:rsidRDefault="0018446F" w:rsidP="0018446F">
      <w:r>
        <w:t>To verify the Verify the PDSCH mapping Type A normal performance under 2 receive antenna conditions with CRS rate matching configured.</w:t>
      </w:r>
    </w:p>
    <w:p w14:paraId="6BDDBF0A" w14:textId="77777777" w:rsidR="0018446F" w:rsidRDefault="0018446F" w:rsidP="0018446F">
      <w:pPr>
        <w:pStyle w:val="H6"/>
      </w:pPr>
      <w:r>
        <w:t>5.2.2.1.4_1.2</w:t>
      </w:r>
      <w:r>
        <w:tab/>
        <w:t>Test applicability</w:t>
      </w:r>
    </w:p>
    <w:p w14:paraId="34F6C577" w14:textId="77777777" w:rsidR="0018446F" w:rsidRDefault="0018446F" w:rsidP="0018446F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r>
        <w:rPr>
          <w:i/>
          <w:lang w:eastAsia="zh-CN"/>
        </w:rPr>
        <w:t>additionalDMRS-DL-Alt</w:t>
      </w:r>
      <w:r>
        <w:t>.</w:t>
      </w:r>
    </w:p>
    <w:p w14:paraId="7A02302E" w14:textId="77777777" w:rsidR="0018446F" w:rsidRDefault="0018446F" w:rsidP="0018446F">
      <w:r>
        <w:t xml:space="preserve">Test1-1 also applies to all types of EUTRA UE release 15 and forward supporting EN-DC and capability IE </w:t>
      </w:r>
      <w:r>
        <w:rPr>
          <w:i/>
          <w:iCs/>
        </w:rPr>
        <w:t>rateMatchingLTE-CRS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r>
        <w:rPr>
          <w:i/>
          <w:lang w:eastAsia="zh-CN"/>
        </w:rPr>
        <w:t>additionalDMRS-DL-Alt</w:t>
      </w:r>
      <w:r>
        <w:t>.</w:t>
      </w:r>
    </w:p>
    <w:p w14:paraId="40FF5FA1" w14:textId="77777777" w:rsidR="0018446F" w:rsidRDefault="0018446F" w:rsidP="0018446F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20047457" w14:textId="77777777" w:rsidR="0018446F" w:rsidRDefault="0018446F" w:rsidP="0018446F">
      <w:r>
        <w:t xml:space="preserve">Test 1-2 also applies to all types of EUTRA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65EFE0B4" w14:textId="77777777" w:rsidR="0018446F" w:rsidRDefault="0018446F" w:rsidP="0018446F">
      <w:pPr>
        <w:pStyle w:val="H6"/>
      </w:pPr>
      <w:r>
        <w:t>5.2.2.1.4_1.3</w:t>
      </w:r>
      <w:r>
        <w:tab/>
        <w:t>Test description</w:t>
      </w:r>
    </w:p>
    <w:p w14:paraId="3E8C54F3" w14:textId="77777777" w:rsidR="0018446F" w:rsidRDefault="0018446F" w:rsidP="0018446F">
      <w:pPr>
        <w:pStyle w:val="H6"/>
      </w:pPr>
      <w:r>
        <w:t>5.2.2.1.4_1.3.1</w:t>
      </w:r>
      <w:r>
        <w:tab/>
        <w:t>Initial conditions</w:t>
      </w:r>
    </w:p>
    <w:p w14:paraId="28A3B5E9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2B8677FF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0B64EFF" w14:textId="77777777" w:rsidR="0018446F" w:rsidRDefault="0018446F" w:rsidP="0018446F">
      <w:r>
        <w:t>Configurations of PDSCH and PDCCH before measurement are specified in Annex C.</w:t>
      </w:r>
    </w:p>
    <w:p w14:paraId="4D0172EA" w14:textId="77777777" w:rsidR="0018446F" w:rsidRDefault="0018446F" w:rsidP="0018446F">
      <w:r>
        <w:t>Test Environment: Normal, as defined in TS 38.508-1 [6] clause 4.1.</w:t>
      </w:r>
    </w:p>
    <w:p w14:paraId="4BA25286" w14:textId="77777777" w:rsidR="0018446F" w:rsidRDefault="0018446F" w:rsidP="0018446F">
      <w:r>
        <w:t>Frequencies to be tested: Mid Range, as defined in TS 38.508-1 [6] clause 5.2.2.</w:t>
      </w:r>
    </w:p>
    <w:p w14:paraId="2D44BE84" w14:textId="77777777" w:rsidR="0018446F" w:rsidRDefault="0018446F" w:rsidP="0018446F">
      <w:r>
        <w:t>For EN-DC within FR1 operation, setup the LTE link according to Annex D</w:t>
      </w:r>
    </w:p>
    <w:p w14:paraId="414D8DA4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section A.3.2.3 for UE diagram.</w:t>
      </w:r>
    </w:p>
    <w:p w14:paraId="573FB58D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5.2.2.1.4.0-2 and Table 5.2.2.1.4.0-3 as appropriate.</w:t>
      </w:r>
    </w:p>
    <w:p w14:paraId="4224CE6B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90FC3CD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0CD75CA7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5.2.2.1.4_1.3.3.</w:t>
      </w:r>
    </w:p>
    <w:p w14:paraId="3D0A2997" w14:textId="77777777" w:rsidR="0018446F" w:rsidRDefault="0018446F" w:rsidP="0018446F">
      <w:pPr>
        <w:pStyle w:val="H6"/>
      </w:pPr>
      <w:r>
        <w:t>5.2.2.1.4_1.3.2</w:t>
      </w:r>
      <w:r>
        <w:tab/>
        <w:t>Test procedure</w:t>
      </w:r>
    </w:p>
    <w:p w14:paraId="49EA652A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5.2.2.1.4.0-3. The SS sends downlink MAC padding bits on the DL RMC.</w:t>
      </w:r>
    </w:p>
    <w:p w14:paraId="4037D7E5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5.2.2.1.4_1.3.4-1.</w:t>
      </w:r>
    </w:p>
    <w:p w14:paraId="39624BA7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0AFD08E2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5.2.2.1.4_1.3.3</w:t>
      </w:r>
      <w:r>
        <w:rPr>
          <w:lang w:val="fr-FR"/>
        </w:rPr>
        <w:tab/>
        <w:t>Message contents</w:t>
      </w:r>
    </w:p>
    <w:p w14:paraId="284A76F5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5.2.2.1.4_1.3.3_1</w:t>
      </w:r>
      <w:r>
        <w:rPr>
          <w:lang w:val="fr-FR"/>
        </w:rPr>
        <w:tab/>
        <w:t>Message exceptions for SA</w:t>
      </w:r>
    </w:p>
    <w:p w14:paraId="4BC258F7" w14:textId="77777777" w:rsidR="0018446F" w:rsidRDefault="0018446F" w:rsidP="0018446F">
      <w:r>
        <w:t>As defined in clause 5.4.2 of TS 38.508-1 [6] with the following exceptions:</w:t>
      </w:r>
    </w:p>
    <w:p w14:paraId="79DBCBE7" w14:textId="77777777" w:rsidR="0018446F" w:rsidRDefault="0018446F" w:rsidP="0018446F">
      <w:pPr>
        <w:pStyle w:val="TH"/>
      </w:pPr>
      <w:r>
        <w:t>Table 5.2.2.1.4_1.3.3_1-1: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708EAAAF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446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499D072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ED2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A9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659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F1F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5820552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C05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1E9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36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AB3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4F0FE2D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039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C4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369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330A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0FEDFE0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4F7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5D61" w14:textId="40BDA694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1" w:author="Anritsu" w:date="2022-04-12T10:58:00Z">
              <w:r>
                <w:rPr>
                  <w:lang w:eastAsia="en-GB"/>
                </w:rPr>
                <w:t>Not present</w:t>
              </w:r>
            </w:ins>
            <w:del w:id="2" w:author="Anritsu" w:date="2022-04-12T10:58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2C7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C4B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097C57AA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4901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8BDF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20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56F9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6C8CC66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BD9FF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B8D1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181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BD4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2C590787" w14:textId="77777777" w:rsidTr="0018446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51E2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48E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C53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E67B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A18BB3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FD8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E7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6AB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FA0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34DA84A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0341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44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7B6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E8D3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05146E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D37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1B1F" w14:textId="465EE074" w:rsidR="0018446F" w:rsidRDefault="00C16F3C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3" w:author="Anritsu" w:date="2022-04-22T11:35:00Z">
              <w:r>
                <w:rPr>
                  <w:lang w:eastAsia="en-GB"/>
                </w:rPr>
                <w:t>Not present</w:t>
              </w:r>
            </w:ins>
            <w:del w:id="4" w:author="Anritsu" w:date="2022-04-22T11:35:00Z">
              <w:r w:rsidR="0018446F" w:rsidDel="00C16F3C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C9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6B62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3C458B8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C2AA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AB94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2F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24A3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1A8502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C63C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BFDE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79D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3746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90AB5B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765D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811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94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B932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4184D3D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0AF7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5A0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B68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548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1FC0B707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3F3A570B" w14:textId="77777777" w:rsidR="0018446F" w:rsidRDefault="0018446F" w:rsidP="0018446F">
      <w:pPr>
        <w:pStyle w:val="TH"/>
      </w:pPr>
      <w:r>
        <w:t xml:space="preserve">Table 5.2.2.1.4_1.3.3_1-2: </w:t>
      </w:r>
      <w:r>
        <w:rPr>
          <w:i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8446F" w14:paraId="34B947E9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101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4.6.3-162 and5.4.2.0-7 using condition USS, FR1_10MHz, Long_DCI</w:t>
            </w:r>
          </w:p>
        </w:tc>
      </w:tr>
      <w:tr w:rsidR="0018446F" w14:paraId="7A54310E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68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24C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03A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958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40355A3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2F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SearchSpace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7F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70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09F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61AA43A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C8F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8A4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B9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459E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4509C8F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302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C49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9A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CCA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CBFFF99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AF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44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9A3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132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6CBD9B46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40FAAEA9" w14:textId="77777777" w:rsidR="0018446F" w:rsidRDefault="0018446F" w:rsidP="0018446F">
      <w:pPr>
        <w:pStyle w:val="TH"/>
      </w:pPr>
      <w:r>
        <w:t>Table 5.2.2.1.4_1.3.3_1-3: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8446F" w14:paraId="0CAE3DAE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685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</w:t>
            </w:r>
          </w:p>
        </w:tc>
      </w:tr>
      <w:tr w:rsidR="0018446F" w14:paraId="16813259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E3B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194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7F8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499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07DA7B71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49E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7B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33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4254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898D5FE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593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8C6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59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01F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4D56D378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5E3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83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69C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EDF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3C9E71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6FF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557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92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01B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23B2494D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09B2C573" w14:textId="77777777" w:rsidR="0018446F" w:rsidRDefault="0018446F" w:rsidP="0018446F">
      <w:pPr>
        <w:pStyle w:val="TH"/>
      </w:pPr>
      <w:r>
        <w:t>Table 5.2.2.1.4_1.3.3_1-4: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8446F" w14:paraId="7A8BABCA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824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5.4.2-20</w:t>
            </w:r>
          </w:p>
        </w:tc>
      </w:tr>
      <w:tr w:rsidR="0018446F" w14:paraId="2E8EA2C4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67F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FA5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1B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7BA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63C2532E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FEA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RateMatchPatternLTE-CRS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1D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D4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BBE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4025A7E4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D8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FA8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E9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203E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0738248D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A69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347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AC7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947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3294AA92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DAD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49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2A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996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3F3D580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7D0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52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A5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479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2DCCE4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BD2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9A7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DFD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4E9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1530FCC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64C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BE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058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13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4A91FF9E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5E082990" w14:textId="77777777" w:rsidR="0018446F" w:rsidRDefault="0018446F" w:rsidP="0018446F">
      <w:pPr>
        <w:pStyle w:val="TH"/>
        <w:rPr>
          <w:i/>
          <w:iCs/>
        </w:rPr>
      </w:pPr>
      <w:r>
        <w:t xml:space="preserve">Table 5.2.2.1.4_1.3.3_1-5: </w:t>
      </w:r>
      <w:r>
        <w:rPr>
          <w:i/>
          <w:iCs/>
        </w:rPr>
        <w:t>Void</w:t>
      </w:r>
    </w:p>
    <w:p w14:paraId="7A2F58FE" w14:textId="77777777" w:rsidR="0018446F" w:rsidRDefault="0018446F" w:rsidP="0018446F"/>
    <w:p w14:paraId="057606C2" w14:textId="77777777" w:rsidR="0018446F" w:rsidRDefault="0018446F" w:rsidP="0018446F">
      <w:pPr>
        <w:pStyle w:val="TH"/>
      </w:pPr>
      <w:r>
        <w:t xml:space="preserve">Table 5.2.2.1.4_1.3.3_1-6: </w:t>
      </w:r>
      <w:r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8446F" w14:paraId="1075C32E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E4F8" w14:textId="77777777" w:rsidR="0018446F" w:rsidRDefault="0018446F">
            <w:pPr>
              <w:pStyle w:val="TAH"/>
            </w:pPr>
            <w:r>
              <w:t>Derivation Path: TS 38.508-1 [6], Table 4.6.3-62</w:t>
            </w:r>
          </w:p>
        </w:tc>
      </w:tr>
      <w:tr w:rsidR="0018446F" w14:paraId="41D3FC2F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8153" w14:textId="77777777" w:rsidR="0018446F" w:rsidRDefault="0018446F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F6D0" w14:textId="77777777" w:rsidR="0018446F" w:rsidRDefault="0018446F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31A" w14:textId="77777777" w:rsidR="0018446F" w:rsidRDefault="0018446F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B89C" w14:textId="77777777" w:rsidR="0018446F" w:rsidRDefault="0018446F">
            <w:pPr>
              <w:pStyle w:val="TAH"/>
            </w:pPr>
            <w:r>
              <w:t>Condition</w:t>
            </w:r>
          </w:p>
        </w:tc>
      </w:tr>
      <w:tr w:rsidR="0018446F" w14:paraId="0B8FD40F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63CC" w14:textId="77777777" w:rsidR="0018446F" w:rsidRDefault="0018446F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951" w14:textId="77777777" w:rsidR="0018446F" w:rsidRDefault="001844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3CF" w14:textId="77777777" w:rsidR="0018446F" w:rsidRDefault="0018446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4C8E" w14:textId="77777777" w:rsidR="0018446F" w:rsidRDefault="0018446F">
            <w:pPr>
              <w:pStyle w:val="TAL"/>
            </w:pPr>
          </w:p>
        </w:tc>
      </w:tr>
      <w:tr w:rsidR="0018446F" w14:paraId="76434CBB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E937" w14:textId="77777777" w:rsidR="0018446F" w:rsidRDefault="0018446F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AB70" w14:textId="77777777" w:rsidR="0018446F" w:rsidRDefault="0018446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B3F6" w14:textId="77777777" w:rsidR="0018446F" w:rsidRDefault="0018446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11F" w14:textId="77777777" w:rsidR="0018446F" w:rsidRDefault="0018446F">
            <w:pPr>
              <w:pStyle w:val="TAL"/>
            </w:pPr>
          </w:p>
        </w:tc>
      </w:tr>
      <w:tr w:rsidR="0018446F" w14:paraId="7617B64D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A669" w14:textId="77777777" w:rsidR="0018446F" w:rsidRDefault="0018446F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304" w14:textId="77777777" w:rsidR="0018446F" w:rsidRDefault="001844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51F" w14:textId="77777777" w:rsidR="0018446F" w:rsidRDefault="0018446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9D7" w14:textId="77777777" w:rsidR="0018446F" w:rsidRDefault="0018446F">
            <w:pPr>
              <w:pStyle w:val="TAL"/>
            </w:pPr>
          </w:p>
        </w:tc>
      </w:tr>
    </w:tbl>
    <w:p w14:paraId="06B9A914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1B98168C" w14:textId="77777777" w:rsidR="0018446F" w:rsidRDefault="0018446F" w:rsidP="0018446F">
      <w:pPr>
        <w:pStyle w:val="TH"/>
      </w:pPr>
      <w:r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5221D8CD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7C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Table TS 38.508-1 [6], 5.4.2.0-6</w:t>
            </w:r>
          </w:p>
        </w:tc>
      </w:tr>
      <w:tr w:rsidR="0018446F" w14:paraId="17095D44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1F1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ACE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497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973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65EF2788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B62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ControlResourceSet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FD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ED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25D5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0B670D44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6D5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44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2F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3618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3A8DCD82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955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ECF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7D7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836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2FB5865F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CF6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18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74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2D95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61F0AACC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68D54E77" w14:textId="77777777" w:rsidR="0018446F" w:rsidRDefault="0018446F" w:rsidP="0018446F">
      <w:pPr>
        <w:pStyle w:val="TH"/>
      </w:pPr>
      <w:r>
        <w:t xml:space="preserve">Table 5.2.2.1.4_1.3.3_1-8: </w:t>
      </w:r>
      <w:r>
        <w:rPr>
          <w:i/>
        </w:rPr>
        <w:t>Void</w:t>
      </w:r>
    </w:p>
    <w:p w14:paraId="5A301CD2" w14:textId="77777777" w:rsidR="0018446F" w:rsidRDefault="0018446F" w:rsidP="0018446F"/>
    <w:p w14:paraId="02CE8C38" w14:textId="77777777" w:rsidR="0018446F" w:rsidRDefault="0018446F" w:rsidP="0018446F">
      <w:pPr>
        <w:pStyle w:val="TH"/>
      </w:pPr>
      <w:r>
        <w:t xml:space="preserve">Table 5.2.2.1.4_1.3.3_1-9: </w:t>
      </w:r>
      <w:r>
        <w:rPr>
          <w:i/>
        </w:rPr>
        <w:t>SearchSpace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8446F" w14:paraId="3868B53B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F15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4.6.3-162 and 5.4.2-4 using condition CSS, FR1_10MHz, Long_DCI</w:t>
            </w:r>
          </w:p>
        </w:tc>
      </w:tr>
      <w:tr w:rsidR="0018446F" w14:paraId="39B1F8F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775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304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146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74C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64E64AF1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ED7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SearchSpace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B9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5F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CA6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F5DA600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FA0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A9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SearchSpaceId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8D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F2B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CSS</w:t>
            </w:r>
          </w:p>
        </w:tc>
      </w:tr>
      <w:tr w:rsidR="0018446F" w14:paraId="0B6073A2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3A3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751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E6E5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C7B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</w:p>
        </w:tc>
      </w:tr>
      <w:tr w:rsidR="0018446F" w14:paraId="248F2122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C32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821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493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71B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4BDC619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58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2D2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B7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567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81B7E8D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AA7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02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A83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836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D1F9041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C66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6B4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50A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650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676A88D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B9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5C0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F9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8749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FB6C11F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096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37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ED2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6C27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511BC1DD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30E92203" w14:textId="77777777" w:rsidR="0018446F" w:rsidRDefault="0018446F" w:rsidP="0018446F">
      <w:pPr>
        <w:pStyle w:val="H6"/>
      </w:pPr>
      <w:r>
        <w:t>5.2.2.1.4_1.3.3_2</w:t>
      </w:r>
      <w:r>
        <w:tab/>
        <w:t>Message exceptions for NSA</w:t>
      </w:r>
    </w:p>
    <w:p w14:paraId="7ACAA80D" w14:textId="77777777" w:rsidR="0018446F" w:rsidRDefault="0018446F" w:rsidP="0018446F">
      <w:r>
        <w:t>Same as 5.2.2.1.4_1.3.3_1 with the following exceptions:</w:t>
      </w:r>
    </w:p>
    <w:p w14:paraId="4B9DE831" w14:textId="77777777" w:rsidR="0018446F" w:rsidRDefault="0018446F" w:rsidP="0018446F">
      <w:pPr>
        <w:rPr>
          <w:rFonts w:eastAsia="Malgun Gothic"/>
        </w:rPr>
      </w:pPr>
      <w:r>
        <w:rPr>
          <w:rFonts w:eastAsia="Malgun Gothic"/>
        </w:rPr>
        <w:t xml:space="preserve">Table 5.2.2.1.4_1.3.3_2-1: </w:t>
      </w:r>
      <w:r>
        <w:rPr>
          <w:rFonts w:eastAsia="Malgun Gothic"/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7E320128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882E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Derivation Path: TS 38.508-1 [6], Table 4.6.3-162 and 5.4.2.0-7 using condition USS, FR1_10MHz, Long_DCI</w:t>
            </w:r>
          </w:p>
        </w:tc>
      </w:tr>
      <w:tr w:rsidR="0018446F" w14:paraId="6AE72E6E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16D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8338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AF0B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1F94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Condition</w:t>
            </w:r>
          </w:p>
        </w:tc>
      </w:tr>
      <w:tr w:rsidR="0018446F" w14:paraId="71063615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1E9B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SearchSpace ::= </w:t>
            </w:r>
            <w:r>
              <w:rPr>
                <w:rFonts w:eastAsia="Malgun Gothic"/>
                <w:snapToGrid w:val="0"/>
                <w:lang w:eastAsia="en-GB"/>
              </w:rPr>
              <w:t xml:space="preserve">SEQUENCE </w:t>
            </w:r>
            <w:r>
              <w:rPr>
                <w:rFonts w:eastAsia="Malgun Gothic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08D5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C22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54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  <w:tr w:rsidR="0018446F" w14:paraId="7AFB26A3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B60C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ABEB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41A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3B7E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  <w:tr w:rsidR="0018446F" w14:paraId="05042A85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4191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FF03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DCA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734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  <w:tr w:rsidR="0018446F" w14:paraId="474FF371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D0EA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5503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09D0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379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</w:tbl>
    <w:p w14:paraId="613B0F84" w14:textId="77777777" w:rsidR="0018446F" w:rsidRDefault="0018446F" w:rsidP="0018446F">
      <w:pPr>
        <w:rPr>
          <w:rFonts w:eastAsia="Malgun Gothic"/>
          <w:color w:val="000000"/>
          <w:lang w:eastAsia="ja-JP"/>
        </w:rPr>
      </w:pPr>
    </w:p>
    <w:p w14:paraId="31CF1B9D" w14:textId="77777777" w:rsidR="0018446F" w:rsidRDefault="0018446F" w:rsidP="0018446F">
      <w:pPr>
        <w:rPr>
          <w:rFonts w:eastAsia="Malgun Gothic"/>
        </w:rPr>
      </w:pPr>
      <w:r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01426351" w14:textId="77777777" w:rsidTr="0018446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15A6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Derivation Path: TS 38.508-1 [6], Table 5.4.2.0-6</w:t>
            </w:r>
          </w:p>
        </w:tc>
      </w:tr>
      <w:tr w:rsidR="0018446F" w14:paraId="44C8922B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BE04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8401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1CF6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FA49" w14:textId="77777777" w:rsidR="0018446F" w:rsidRDefault="0018446F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Condition</w:t>
            </w:r>
          </w:p>
        </w:tc>
      </w:tr>
      <w:tr w:rsidR="0018446F" w14:paraId="0A1CBAE7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58AE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ControlResourceSet ::= </w:t>
            </w:r>
            <w:r>
              <w:rPr>
                <w:rFonts w:eastAsia="Malgun Gothic"/>
                <w:snapToGrid w:val="0"/>
                <w:lang w:eastAsia="en-GB"/>
              </w:rPr>
              <w:t xml:space="preserve">SEQUENCE </w:t>
            </w:r>
            <w:r>
              <w:rPr>
                <w:rFonts w:eastAsia="Malgun Gothic"/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BFA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DD2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F9F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  <w:tr w:rsidR="0018446F" w14:paraId="46B2579C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F83A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876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A5C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D04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  <w:tr w:rsidR="0018446F" w14:paraId="4DA72755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CE65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C08C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9C1E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FC0C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  <w:tr w:rsidR="0018446F" w14:paraId="19C0FCCA" w14:textId="77777777" w:rsidTr="0018446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D2F4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3C5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132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D2D5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</w:p>
        </w:tc>
      </w:tr>
    </w:tbl>
    <w:p w14:paraId="1BAE88D5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11C416BE" w14:textId="77777777" w:rsidR="0018446F" w:rsidRDefault="0018446F" w:rsidP="0018446F">
      <w:pPr>
        <w:pStyle w:val="H6"/>
      </w:pPr>
      <w:r>
        <w:t>5.2.2.1.4_1.3.4</w:t>
      </w:r>
      <w:r>
        <w:tab/>
        <w:t>Test requirement</w:t>
      </w:r>
    </w:p>
    <w:p w14:paraId="2AA935D1" w14:textId="77777777" w:rsidR="0018446F" w:rsidRDefault="0018446F" w:rsidP="0018446F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5.2.2.1.4.0-3</w:t>
      </w:r>
      <w:r>
        <w:rPr>
          <w:rFonts w:eastAsia="Batang"/>
        </w:rPr>
        <w:t xml:space="preserve"> defines the primary level settings.</w:t>
      </w:r>
    </w:p>
    <w:p w14:paraId="38824EA5" w14:textId="77777777" w:rsidR="0018446F" w:rsidRDefault="0018446F" w:rsidP="0018446F">
      <w:pPr>
        <w:rPr>
          <w:rFonts w:eastAsia="Times New Roman"/>
        </w:rPr>
      </w:pPr>
      <w:r>
        <w:t>The fraction of maximum throughput percentage for the downlink reference measurement channels specified in Annex A for each throughput test shall meet or exceed the specified value in Table 5.2.2.1.4_1.3.4-1 for the specified SNR including test tolerances for all throughput tests.</w:t>
      </w:r>
    </w:p>
    <w:p w14:paraId="7A0FE0DC" w14:textId="77777777" w:rsidR="0018446F" w:rsidRDefault="0018446F" w:rsidP="0018446F">
      <w:pPr>
        <w:pStyle w:val="TH"/>
      </w:pPr>
      <w:r>
        <w:t>Table 5.2.2.1.4_1.3.4-1: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18446F" w14:paraId="52FD2828" w14:textId="77777777" w:rsidTr="0018446F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25EB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889F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2A44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3F01B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F393E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3B58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89447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1049FF24" w14:textId="77777777" w:rsidTr="0018446F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A617E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B0C3F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18ED3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10880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FD3CB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CDC8D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5E3D7" w14:textId="77777777" w:rsidR="0018446F" w:rsidRDefault="0018446F">
            <w:pPr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2880B" w14:textId="77777777" w:rsidR="0018446F" w:rsidRDefault="0018446F">
            <w:pPr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63353C4C" w14:textId="77777777" w:rsidTr="0018446F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DC633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935E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561D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7692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A7E53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CF89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A7D4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5936B" w14:textId="77777777" w:rsidR="0018446F" w:rsidRDefault="0018446F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0.0</w:t>
            </w:r>
          </w:p>
        </w:tc>
      </w:tr>
      <w:tr w:rsidR="0018446F" w14:paraId="298C4964" w14:textId="77777777" w:rsidTr="0018446F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13F1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4C05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3C7D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71F3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6123F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6BF5E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87A1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10226" w14:textId="77777777" w:rsidR="0018446F" w:rsidRDefault="0018446F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0.0</w:t>
            </w:r>
          </w:p>
        </w:tc>
      </w:tr>
    </w:tbl>
    <w:p w14:paraId="05E85627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3D3DBAF5" w14:textId="77777777" w:rsidR="0018446F" w:rsidRDefault="0018446F" w:rsidP="0018446F">
      <w:pPr>
        <w:pStyle w:val="5"/>
      </w:pPr>
      <w:r>
        <w:t>5.2.2.1.5</w:t>
      </w:r>
      <w:r>
        <w:tab/>
        <w:t>2Rx FDD FR1 PDSCH 0.001% BLER performance</w:t>
      </w:r>
    </w:p>
    <w:p w14:paraId="043A29F7" w14:textId="77777777" w:rsidR="0018446F" w:rsidRDefault="0018446F" w:rsidP="0018446F">
      <w:pPr>
        <w:pStyle w:val="H6"/>
      </w:pPr>
      <w:r>
        <w:t>5.2.2.1.5.0</w:t>
      </w:r>
      <w:r>
        <w:tab/>
        <w:t>Minimum conformance requirements</w:t>
      </w:r>
    </w:p>
    <w:p w14:paraId="46689DDB" w14:textId="77777777" w:rsidR="0018446F" w:rsidRDefault="0018446F" w:rsidP="0018446F">
      <w:r>
        <w:t>The performance requirements are specified in Table 5.2.2.1.5.0-3, with the addition of test parameters in Table 5.2.2.1.5.0-2 and the downlink physical channel setup according to Annex C.3.1.</w:t>
      </w:r>
    </w:p>
    <w:p w14:paraId="367CAC15" w14:textId="77777777" w:rsidR="0018446F" w:rsidRDefault="0018446F" w:rsidP="0018446F">
      <w:r>
        <w:t>The test purposes are specified in Table 5.2.2.1.5.0-1.</w:t>
      </w:r>
    </w:p>
    <w:p w14:paraId="67E26D14" w14:textId="77777777" w:rsidR="0018446F" w:rsidRDefault="0018446F" w:rsidP="0018446F">
      <w:pPr>
        <w:pStyle w:val="TH"/>
      </w:pPr>
      <w:r>
        <w:t>Table 5.2.2.1.5.0-1: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38BB3E17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951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B1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4E56C983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BCB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Verify the PDSCH 0.001% BLER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9EF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</w:tr>
    </w:tbl>
    <w:p w14:paraId="727D9362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568C0CEA" w14:textId="77777777" w:rsidR="0018446F" w:rsidRDefault="0018446F" w:rsidP="0018446F">
      <w:pPr>
        <w:pStyle w:val="TH"/>
      </w:pPr>
      <w:r>
        <w:t>Table 5.2.2.1.5.0-2: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18446F" w14:paraId="4EFD125F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3FA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D0E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ACC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2A2A1B97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B16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D0E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349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8446F" w14:paraId="565D1D41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3E4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16F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F44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2D31E79A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836E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D0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C32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7AB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A</w:t>
            </w:r>
          </w:p>
        </w:tc>
      </w:tr>
      <w:tr w:rsidR="0018446F" w14:paraId="26457F87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ED48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900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9400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3E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6D2F4CAB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A178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2A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68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8B7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0067D10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D2B8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2AD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696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7DB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18446F" w14:paraId="36607784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A0E2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7CA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3CF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3E0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145334F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5E3E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3D2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12D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E6D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664B89A5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3114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200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09C6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E65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F061E5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C6A4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641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45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86F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445E2CF2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62E5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B7C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A7B5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B71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Config2</w:t>
            </w:r>
          </w:p>
        </w:tc>
      </w:tr>
      <w:tr w:rsidR="0018446F" w14:paraId="192F6B49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F2B3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94A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A301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637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3D1CCD6C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7DD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EB3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1FA1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649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79067640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01768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387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01A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5ED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214F2F2D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7EE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E49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670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0A4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7ED71D12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86E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E0B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32A1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312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0AB7A7F3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4A6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206C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AD7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0538DB14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BB5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DCE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9EF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</w:tr>
      <w:tr w:rsidR="0018446F" w14:paraId="4C1B2ADF" w14:textId="77777777" w:rsidTr="0018446F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443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C36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178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</w:tbl>
    <w:p w14:paraId="49489A08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014A09C4" w14:textId="77777777" w:rsidR="0018446F" w:rsidRDefault="0018446F" w:rsidP="0018446F">
      <w:pPr>
        <w:pStyle w:val="TH"/>
      </w:pPr>
      <w:r>
        <w:t>Table 5.2.2.1.5.0-3: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063B5D12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5440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061C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386A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1090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B3F95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0F6A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3A7D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29B72715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E2D3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9813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F7DA3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3C1C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F1C1D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62606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DBBC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A840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02A9C8E0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308B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3897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D5A4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DD4B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5AE9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8CA3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1x2,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1E87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FB9D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3.2</w:t>
            </w:r>
          </w:p>
        </w:tc>
      </w:tr>
    </w:tbl>
    <w:p w14:paraId="468BE356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7F9D294A" w14:textId="77777777" w:rsidR="0018446F" w:rsidRDefault="0018446F" w:rsidP="0018446F">
      <w:r>
        <w:t>The normative reference for this requirement is TS 38.101-4 [5], clause 5.2.2.1.5.</w:t>
      </w:r>
    </w:p>
    <w:p w14:paraId="4B4604ED" w14:textId="77777777" w:rsidR="0018446F" w:rsidRDefault="0018446F" w:rsidP="0018446F">
      <w:pPr>
        <w:pStyle w:val="H6"/>
      </w:pPr>
      <w:r>
        <w:t>5.2.2.1.5_1</w:t>
      </w:r>
      <w:r>
        <w:tab/>
        <w:t>2Rx FDD FR1 PDSCH 0.001% BLER performance - 1x2 MIMO with baseline receiver for both SA and NSA</w:t>
      </w:r>
    </w:p>
    <w:p w14:paraId="5837DA7A" w14:textId="77777777" w:rsidR="0018446F" w:rsidRDefault="0018446F" w:rsidP="0018446F">
      <w:pPr>
        <w:pStyle w:val="H6"/>
      </w:pPr>
      <w:r>
        <w:t>5.2.2.1.5_1.1</w:t>
      </w:r>
      <w:r>
        <w:tab/>
        <w:t>Test purpose</w:t>
      </w:r>
    </w:p>
    <w:p w14:paraId="71C5671D" w14:textId="77777777" w:rsidR="0018446F" w:rsidRDefault="0018446F" w:rsidP="0018446F">
      <w:r>
        <w:t>To verify the PDSCH 0.001% BLER performance under 2 receive antenna conditions.</w:t>
      </w:r>
    </w:p>
    <w:p w14:paraId="3D11B9D9" w14:textId="77777777" w:rsidR="0018446F" w:rsidRDefault="0018446F" w:rsidP="0018446F">
      <w:pPr>
        <w:pStyle w:val="H6"/>
      </w:pPr>
      <w:r>
        <w:t>5.2.2.1.5_1.2</w:t>
      </w:r>
      <w:r>
        <w:tab/>
        <w:t>Test applicability</w:t>
      </w:r>
    </w:p>
    <w:p w14:paraId="6C138C7A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 w14:paraId="45010B92" w14:textId="77777777" w:rsidR="0018446F" w:rsidRDefault="0018446F" w:rsidP="0018446F">
      <w:pPr>
        <w:pStyle w:val="H6"/>
      </w:pPr>
      <w:r>
        <w:t>5.2.2.1.5_1.3</w:t>
      </w:r>
      <w:r>
        <w:tab/>
        <w:t>Test description</w:t>
      </w:r>
    </w:p>
    <w:p w14:paraId="5425C591" w14:textId="77777777" w:rsidR="0018446F" w:rsidRDefault="0018446F" w:rsidP="0018446F">
      <w:pPr>
        <w:pStyle w:val="H6"/>
      </w:pPr>
      <w:r>
        <w:t>5.2.2.1.5_1.3.1</w:t>
      </w:r>
      <w:r>
        <w:tab/>
        <w:t>Initial conditions</w:t>
      </w:r>
    </w:p>
    <w:p w14:paraId="48192A3C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0876227B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71584A1" w14:textId="77777777" w:rsidR="0018446F" w:rsidRDefault="0018446F" w:rsidP="0018446F">
      <w:r>
        <w:t>Configurations of PDSCH and PDCCH before measurement are specified in Annex C.</w:t>
      </w:r>
    </w:p>
    <w:p w14:paraId="4F8DD3F4" w14:textId="77777777" w:rsidR="0018446F" w:rsidRDefault="0018446F" w:rsidP="0018446F">
      <w:r>
        <w:t>Test Environment: Normal, as defined in TS 38.508-1 [6] clause 4.1.</w:t>
      </w:r>
    </w:p>
    <w:p w14:paraId="0F090BB7" w14:textId="77777777" w:rsidR="0018446F" w:rsidRDefault="0018446F" w:rsidP="0018446F">
      <w:r>
        <w:t>Frequencies to be tested: Mid Range, as defined in TS 38.508-1 [6] clause 4.3.1.</w:t>
      </w:r>
    </w:p>
    <w:p w14:paraId="69131750" w14:textId="77777777" w:rsidR="0018446F" w:rsidRDefault="0018446F" w:rsidP="0018446F">
      <w:r>
        <w:t>For EN-DC within FR1 operation, setup the LTE link according to Annex D</w:t>
      </w:r>
    </w:p>
    <w:p w14:paraId="1C723BDF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A.3.1.7.2 for TE diagram and section A.3.2.3 for UE diagram.</w:t>
      </w:r>
    </w:p>
    <w:p w14:paraId="656F8B63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5.2.2.1.5.0-2 and Table 5.2.2.1.5.0-3 as appropriate.</w:t>
      </w:r>
    </w:p>
    <w:p w14:paraId="034349B5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476F5814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1592E15F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5.2.2.1.5_1.3.3.</w:t>
      </w:r>
    </w:p>
    <w:p w14:paraId="3EDCA56C" w14:textId="77777777" w:rsidR="0018446F" w:rsidRDefault="0018446F" w:rsidP="0018446F">
      <w:pPr>
        <w:pStyle w:val="H6"/>
      </w:pPr>
      <w:r>
        <w:t>5.2.2.1.5_1.3.2</w:t>
      </w:r>
      <w:r>
        <w:tab/>
        <w:t>Test procedure</w:t>
      </w:r>
    </w:p>
    <w:p w14:paraId="31C2E4A5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5.2.2.1.5.0-3. The SS sends downlink MAC padding bits on the DL RMC.</w:t>
      </w:r>
    </w:p>
    <w:p w14:paraId="1CCA6190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5.2.2.1.5_1.3.4-1.</w:t>
      </w:r>
    </w:p>
    <w:p w14:paraId="1B0DA011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G.4. Count the number of NACKs, ACKs and statDTXs on the UL during each subtest and decide pass or fail according to Table G.4.3-1 in Annex G.</w:t>
      </w:r>
    </w:p>
    <w:p w14:paraId="74C25BFA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5.2.2.1.5_1.3.3</w:t>
      </w:r>
      <w:r>
        <w:rPr>
          <w:lang w:val="fr-FR"/>
        </w:rPr>
        <w:tab/>
        <w:t>Message contents</w:t>
      </w:r>
    </w:p>
    <w:p w14:paraId="5F4F81AD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5.2.2.1.5_1.3.3_1</w:t>
      </w:r>
      <w:r>
        <w:rPr>
          <w:lang w:val="fr-FR"/>
        </w:rPr>
        <w:tab/>
        <w:t>Message exceptions for SA</w:t>
      </w:r>
    </w:p>
    <w:p w14:paraId="082EAD6E" w14:textId="77777777" w:rsidR="0018446F" w:rsidRDefault="0018446F" w:rsidP="0018446F">
      <w:r>
        <w:t>As defined in clause 5.4.2 of TS 38.508-1 [6] with the following exceptions:</w:t>
      </w:r>
    </w:p>
    <w:p w14:paraId="01C017CD" w14:textId="77777777" w:rsidR="0018446F" w:rsidRDefault="0018446F" w:rsidP="0018446F">
      <w:pPr>
        <w:pStyle w:val="TH"/>
      </w:pPr>
      <w:r>
        <w:t>Table 5.2.2.1.5_1.3.3_1-1: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45C8A866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C7D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77BB2E1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365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311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94F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E91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109E832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D3B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205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64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78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25CCD58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1ED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mcs-Table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7DC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98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D98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4CD67F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9E0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B7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AB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5B2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E4832D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251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7E1B" w14:textId="5939A2CD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5" w:author="Anritsu" w:date="2022-04-12T10:59:00Z">
              <w:r>
                <w:rPr>
                  <w:lang w:eastAsia="en-GB"/>
                </w:rPr>
                <w:t>Not present</w:t>
              </w:r>
            </w:ins>
            <w:del w:id="6" w:author="Anritsu" w:date="2022-04-12T10:59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A5B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B32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DF06F4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5D2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C525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FF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926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DFB0CA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B52B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DE28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6C7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D319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5AD4EE3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EADE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C1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04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5C2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255791F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4B62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E3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7A4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99E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2B87D38D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14CB96C0" w14:textId="77777777" w:rsidR="0018446F" w:rsidRDefault="0018446F" w:rsidP="0018446F">
      <w:pPr>
        <w:pStyle w:val="H6"/>
      </w:pPr>
      <w:r>
        <w:t>5.2.2.1.5_1.3.3_2</w:t>
      </w:r>
      <w:r>
        <w:tab/>
        <w:t>Message exceptions for NSA</w:t>
      </w:r>
    </w:p>
    <w:p w14:paraId="61630503" w14:textId="77777777" w:rsidR="0018446F" w:rsidRDefault="0018446F" w:rsidP="0018446F">
      <w:r>
        <w:t>Same as 5.2.2.1.5_1.3.3_1.</w:t>
      </w:r>
    </w:p>
    <w:p w14:paraId="2EC425F3" w14:textId="77777777" w:rsidR="0018446F" w:rsidRDefault="0018446F" w:rsidP="0018446F">
      <w:pPr>
        <w:pStyle w:val="H6"/>
      </w:pPr>
      <w:r>
        <w:t>5.2.2.1.5_1.3.4</w:t>
      </w:r>
      <w:r>
        <w:tab/>
        <w:t>Test requirement</w:t>
      </w:r>
    </w:p>
    <w:p w14:paraId="35F0974C" w14:textId="77777777" w:rsidR="0018446F" w:rsidRDefault="0018446F" w:rsidP="0018446F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5.2.2.1.5.0-3</w:t>
      </w:r>
      <w:r>
        <w:rPr>
          <w:rFonts w:eastAsia="Batang"/>
        </w:rPr>
        <w:t xml:space="preserve"> defines the primary level settings.</w:t>
      </w:r>
    </w:p>
    <w:p w14:paraId="69E9050A" w14:textId="77777777" w:rsidR="0018446F" w:rsidRDefault="0018446F" w:rsidP="0018446F">
      <w:pPr>
        <w:rPr>
          <w:rFonts w:eastAsia="Times New Roman"/>
        </w:rPr>
      </w:pPr>
      <w:r>
        <w:t>The fraction of maximum throughput percentage for the downlink reference measurement channels specified in Annex A for each throughput test shall meet or exceed the specified value in Table 5.2.2.1.5_1.3.4-1 for the specified SNR including test tolerances for all throughput tests.</w:t>
      </w:r>
    </w:p>
    <w:p w14:paraId="2B7346F2" w14:textId="77777777" w:rsidR="0018446F" w:rsidRDefault="0018446F" w:rsidP="0018446F">
      <w:pPr>
        <w:pStyle w:val="TH"/>
      </w:pPr>
      <w:r>
        <w:t>Table 5.2.2.1.5_1.3.4-1: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78656526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5847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8695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DA50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0662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C3FA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4020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E9E2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1337DDA9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66B19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78781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64F82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4FA94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DDD21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8FAE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E476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74D2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3E01A12E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F65F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7E98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6EBB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D6EC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F6AA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CA3B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1x2,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1DCA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9DFF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3.8</w:t>
            </w:r>
          </w:p>
        </w:tc>
      </w:tr>
    </w:tbl>
    <w:p w14:paraId="6F00A012" w14:textId="77777777" w:rsidR="00244C40" w:rsidRPr="00244C40" w:rsidRDefault="00244C40" w:rsidP="00244C4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</w:p>
    <w:p w14:paraId="08278F24" w14:textId="13277F32" w:rsidR="00244C40" w:rsidRDefault="00244C40" w:rsidP="00244C4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3B6E5DD" w14:textId="77777777" w:rsidR="0018446F" w:rsidRDefault="0018446F" w:rsidP="0018446F">
      <w:pPr>
        <w:pStyle w:val="5"/>
        <w:ind w:left="1600"/>
        <w:rPr>
          <w:rFonts w:eastAsia="Malgun Gothic"/>
          <w:lang w:eastAsia="ja-JP"/>
        </w:rPr>
      </w:pPr>
      <w:r>
        <w:rPr>
          <w:rFonts w:eastAsia="Malgun Gothic"/>
        </w:rPr>
        <w:t>5.2.2.1.7</w:t>
      </w:r>
      <w:r>
        <w:rPr>
          <w:rFonts w:eastAsia="Malgun Gothic"/>
        </w:rPr>
        <w:tab/>
        <w:t>2Rx FDD FR1 PDSCH Mapping Type B and UE processing capability 2 performance</w:t>
      </w:r>
    </w:p>
    <w:p w14:paraId="2A9D3544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5.2.2.1.7.0</w:t>
      </w:r>
      <w:r>
        <w:rPr>
          <w:rFonts w:eastAsia="Malgun Gothic"/>
        </w:rPr>
        <w:tab/>
        <w:t>Minimum conformance requirements</w:t>
      </w:r>
    </w:p>
    <w:p w14:paraId="6C112D58" w14:textId="77777777" w:rsidR="0018446F" w:rsidRDefault="0018446F" w:rsidP="0018446F">
      <w:pPr>
        <w:rPr>
          <w:rFonts w:eastAsia="Malgun Gothic"/>
        </w:rPr>
      </w:pPr>
      <w:r>
        <w:t>The performance requirements are specified in Table 5.2.2.1.</w:t>
      </w:r>
      <w:r>
        <w:rPr>
          <w:lang w:eastAsia="zh-CN"/>
        </w:rPr>
        <w:t>7.0</w:t>
      </w:r>
      <w:r>
        <w:t>-3, with the addition of test parameters in Table 5.2.2.1.</w:t>
      </w:r>
      <w:r>
        <w:rPr>
          <w:lang w:eastAsia="zh-CN"/>
        </w:rPr>
        <w:t>7.0</w:t>
      </w:r>
      <w:r>
        <w:t xml:space="preserve">-2 and the downlink physical channel setup according to </w:t>
      </w:r>
      <w:r>
        <w:rPr>
          <w:lang w:eastAsia="zh-CN"/>
        </w:rPr>
        <w:t>A</w:t>
      </w:r>
      <w:r>
        <w:t xml:space="preserve">nnex </w:t>
      </w:r>
      <w:r>
        <w:rPr>
          <w:lang w:eastAsia="zh-CN"/>
        </w:rPr>
        <w:t>C.3.1</w:t>
      </w:r>
      <w:r>
        <w:t>.</w:t>
      </w:r>
    </w:p>
    <w:p w14:paraId="6A057949" w14:textId="77777777" w:rsidR="0018446F" w:rsidRDefault="0018446F" w:rsidP="0018446F">
      <w:pPr>
        <w:rPr>
          <w:rFonts w:eastAsia="Times New Roman"/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5.2.2.1.</w:t>
      </w:r>
      <w:r>
        <w:rPr>
          <w:lang w:eastAsia="zh-CN"/>
        </w:rPr>
        <w:t>7.0</w:t>
      </w:r>
      <w:r>
        <w:t>-1</w:t>
      </w:r>
      <w:r>
        <w:rPr>
          <w:lang w:eastAsia="zh-CN"/>
        </w:rPr>
        <w:t>.</w:t>
      </w:r>
    </w:p>
    <w:p w14:paraId="6F0ACA25" w14:textId="77777777" w:rsidR="0018446F" w:rsidRDefault="0018446F" w:rsidP="0018446F">
      <w:pPr>
        <w:pStyle w:val="TH"/>
      </w:pPr>
      <w:r>
        <w:t>Table 5.2.2.1.</w:t>
      </w:r>
      <w:r>
        <w:rPr>
          <w:lang w:eastAsia="zh-CN"/>
        </w:rPr>
        <w:t>7.0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4AA9B556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EB7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488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43143D36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85B9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Verify PDSCH mapping Type B performance and UE processing capability 2 under two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F01C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1-1</w:t>
            </w:r>
          </w:p>
        </w:tc>
      </w:tr>
    </w:tbl>
    <w:p w14:paraId="7A7D0EB0" w14:textId="77777777" w:rsidR="0018446F" w:rsidRDefault="0018446F" w:rsidP="0018446F">
      <w:pPr>
        <w:rPr>
          <w:rFonts w:eastAsia="Times New Roman"/>
          <w:color w:val="000000"/>
        </w:rPr>
      </w:pPr>
    </w:p>
    <w:p w14:paraId="2AA9807B" w14:textId="77777777" w:rsidR="0018446F" w:rsidRDefault="0018446F" w:rsidP="0018446F">
      <w:pPr>
        <w:pStyle w:val="TH"/>
        <w:rPr>
          <w:lang w:eastAsia="ja-JP"/>
        </w:rPr>
      </w:pPr>
      <w:r>
        <w:t>Table 5.2.2.1.</w:t>
      </w:r>
      <w:r>
        <w:rPr>
          <w:lang w:eastAsia="zh-CN"/>
        </w:rPr>
        <w:t>7.0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18446F" w14:paraId="6FB6A736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2F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D7E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502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083A67FC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ACC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AA0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D1C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8446F" w14:paraId="582C6F99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D3F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A2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AE2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32BE3835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2163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7A2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DC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945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B</w:t>
            </w:r>
          </w:p>
        </w:tc>
      </w:tr>
      <w:tr w:rsidR="0018446F" w14:paraId="4324A0CA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F183A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5425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D89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3DA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7394C654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92CC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F31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848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DE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6F99EEA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8977AF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2F19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03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79C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7FF14D98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250FF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2640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100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83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281B3F96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AAFB6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BDB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200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807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5D3B4B64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320DA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3059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A86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BB6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673E328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832C4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5136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4D7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FD8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3A9FB276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65DDB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8674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F8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EE9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Config2</w:t>
            </w:r>
          </w:p>
        </w:tc>
      </w:tr>
      <w:tr w:rsidR="0018446F" w14:paraId="05E03539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E1FFA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7BC2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955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4E7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0E89E035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7BF7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654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527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F6C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7807FE2E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AFA8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5D3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19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CFA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3C4BABBC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F1ED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59A8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27F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454E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446F" w14:paraId="1B2D6BF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2270" w14:textId="77777777" w:rsidR="0018446F" w:rsidRDefault="0018446F">
            <w:pPr>
              <w:rPr>
                <w:lang w:eastAsia="zh-C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060B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84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05F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099A56B8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A1C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31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B50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2C8F0AA9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7DA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AF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2AF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18358339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AFF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586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129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</w:tbl>
    <w:p w14:paraId="57F7D1E3" w14:textId="77777777" w:rsidR="0018446F" w:rsidRDefault="0018446F" w:rsidP="0018446F">
      <w:pPr>
        <w:rPr>
          <w:rFonts w:eastAsia="Times New Roman"/>
          <w:color w:val="000000"/>
        </w:rPr>
      </w:pPr>
    </w:p>
    <w:p w14:paraId="593BC36F" w14:textId="77777777" w:rsidR="0018446F" w:rsidRDefault="0018446F" w:rsidP="0018446F">
      <w:pPr>
        <w:pStyle w:val="TH"/>
        <w:rPr>
          <w:lang w:eastAsia="ja-JP"/>
        </w:rPr>
      </w:pPr>
      <w:r>
        <w:t>Table 5.2.2.1.</w:t>
      </w:r>
      <w:r>
        <w:rPr>
          <w:lang w:eastAsia="zh-CN"/>
        </w:rPr>
        <w:t>7.0</w:t>
      </w:r>
      <w:r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18446F" w14:paraId="22332FB6" w14:textId="77777777" w:rsidTr="0018446F">
        <w:trPr>
          <w:cantSplit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56E9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0549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A3ED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955A2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7030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C72A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6FFE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039DC1A4" w14:textId="77777777" w:rsidTr="0018446F">
        <w:trPr>
          <w:cantSplit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A0BF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AF5ED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9591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BB8F3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303D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72679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BC1D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8B67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5D263647" w14:textId="77777777" w:rsidTr="0018446F">
        <w:trPr>
          <w:cantSplit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A571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BF52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R.PDSCH.1-12.1 FDD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7E2C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3ECC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0154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DA72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252E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2D8DC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[0.8]</w:t>
            </w:r>
          </w:p>
        </w:tc>
      </w:tr>
    </w:tbl>
    <w:p w14:paraId="1DFD3124" w14:textId="77777777" w:rsidR="0018446F" w:rsidRDefault="0018446F" w:rsidP="0018446F">
      <w:pPr>
        <w:rPr>
          <w:rFonts w:eastAsia="Times New Roman"/>
          <w:color w:val="000000"/>
          <w:highlight w:val="yellow"/>
        </w:rPr>
      </w:pPr>
    </w:p>
    <w:p w14:paraId="1552E269" w14:textId="77777777" w:rsidR="0018446F" w:rsidRDefault="0018446F" w:rsidP="0018446F">
      <w:pPr>
        <w:rPr>
          <w:lang w:eastAsia="ja-JP"/>
        </w:rPr>
      </w:pPr>
      <w:r>
        <w:t>The normative reference for this requirement is TS 38.101-4 [5], clause 5.2.2.1.7.</w:t>
      </w:r>
    </w:p>
    <w:p w14:paraId="27C48FB1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5.2.2.1.7_1</w:t>
      </w:r>
      <w:r>
        <w:rPr>
          <w:rFonts w:eastAsia="Malgun Gothic"/>
        </w:rPr>
        <w:tab/>
        <w:t>2Rx FDD FR1 PDSCH Mapping Type B and UE processing capability 2 performance - 2x2 MIMO with baseline receiver for both SA and NSA</w:t>
      </w:r>
    </w:p>
    <w:p w14:paraId="3AC93FF5" w14:textId="77777777" w:rsidR="0018446F" w:rsidRDefault="0018446F" w:rsidP="0018446F">
      <w:pPr>
        <w:pStyle w:val="EditorsNote"/>
        <w:rPr>
          <w:rFonts w:eastAsia="Malgun Gothic"/>
          <w:lang w:eastAsia="ja-JP"/>
        </w:rPr>
      </w:pPr>
      <w:r>
        <w:t>Editor's note:</w:t>
      </w:r>
      <w:r>
        <w:tab/>
        <w:t>This clause is incomplete. The following aspects are either missing or not yet determined:</w:t>
      </w:r>
    </w:p>
    <w:p w14:paraId="55A77EDB" w14:textId="77777777" w:rsidR="0018446F" w:rsidRDefault="0018446F" w:rsidP="0018446F">
      <w:pPr>
        <w:rPr>
          <w:rFonts w:eastAsia="Times New Roman"/>
        </w:rPr>
      </w:pPr>
      <w:r>
        <w:t>-</w:t>
      </w:r>
      <w:r>
        <w:tab/>
        <w:t>Minimum requirements are within brackets.</w:t>
      </w:r>
    </w:p>
    <w:p w14:paraId="15BA8422" w14:textId="77777777" w:rsidR="0018446F" w:rsidRDefault="0018446F" w:rsidP="0018446F">
      <w:pPr>
        <w:pStyle w:val="H6"/>
      </w:pPr>
      <w:r>
        <w:t>5.2.2.1.7_1.1</w:t>
      </w:r>
      <w:r>
        <w:tab/>
        <w:t>Test purpose</w:t>
      </w:r>
    </w:p>
    <w:p w14:paraId="2F6BC765" w14:textId="77777777" w:rsidR="0018446F" w:rsidRDefault="0018446F" w:rsidP="0018446F">
      <w:r>
        <w:t>To verify PDSCH mapping Type B performance and UE processing capability 2 under two receive antenna conditions.</w:t>
      </w:r>
    </w:p>
    <w:p w14:paraId="54CD4CA0" w14:textId="77777777" w:rsidR="0018446F" w:rsidRDefault="0018446F" w:rsidP="0018446F">
      <w:pPr>
        <w:pStyle w:val="H6"/>
      </w:pPr>
      <w:r>
        <w:t>5.2.2.1.7_1.2</w:t>
      </w:r>
      <w:r>
        <w:tab/>
        <w:t>Test applicability</w:t>
      </w:r>
    </w:p>
    <w:p w14:paraId="63017548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 w14:paraId="49FD3F38" w14:textId="77777777" w:rsidR="0018446F" w:rsidRDefault="0018446F" w:rsidP="0018446F">
      <w:pPr>
        <w:pStyle w:val="H6"/>
      </w:pPr>
      <w:r>
        <w:t>5.2.2.1.7_1.3</w:t>
      </w:r>
      <w:r>
        <w:tab/>
        <w:t>Test description</w:t>
      </w:r>
    </w:p>
    <w:p w14:paraId="136F2F0C" w14:textId="77777777" w:rsidR="0018446F" w:rsidRDefault="0018446F" w:rsidP="0018446F">
      <w:pPr>
        <w:pStyle w:val="H6"/>
      </w:pPr>
      <w:r>
        <w:t>5.2.2.1.7_1.3.1</w:t>
      </w:r>
      <w:r>
        <w:tab/>
        <w:t>Initial conditions</w:t>
      </w:r>
    </w:p>
    <w:p w14:paraId="2B6CA1D3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0188D38E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9288F07" w14:textId="77777777" w:rsidR="0018446F" w:rsidRDefault="0018446F" w:rsidP="0018446F">
      <w:r>
        <w:t>Configurations of PDSCH and PDCCH before measurement are specified in Annex C.</w:t>
      </w:r>
    </w:p>
    <w:p w14:paraId="2403F256" w14:textId="77777777" w:rsidR="0018446F" w:rsidRDefault="0018446F" w:rsidP="0018446F">
      <w:r>
        <w:t>Test Environment: Normal, as defined in TS 38.508-1 [6] clause 4.1.</w:t>
      </w:r>
    </w:p>
    <w:p w14:paraId="467496BF" w14:textId="77777777" w:rsidR="0018446F" w:rsidRDefault="0018446F" w:rsidP="0018446F">
      <w:r>
        <w:t>Frequencies to be tested: Mid Range, as defined in TS 38.508-1 [6] clause 4.3.1.</w:t>
      </w:r>
    </w:p>
    <w:p w14:paraId="01C7FE7F" w14:textId="77777777" w:rsidR="0018446F" w:rsidRDefault="0018446F" w:rsidP="0018446F">
      <w:r>
        <w:t>For EN-DC within FR1 operation, setup the LTE link according to Annex D</w:t>
      </w:r>
    </w:p>
    <w:p w14:paraId="707B1132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A.3.1.7.1 for TE diagram and section A.3.2.2 for UE diagram.</w:t>
      </w:r>
    </w:p>
    <w:p w14:paraId="3C4F9ACF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5.2.2.1.7.0-2 as appropriate.</w:t>
      </w:r>
    </w:p>
    <w:p w14:paraId="54F2DA7A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03B46E03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3BED2DF3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5.2.2.1.7_1.3.3.</w:t>
      </w:r>
    </w:p>
    <w:p w14:paraId="15089A59" w14:textId="77777777" w:rsidR="0018446F" w:rsidRDefault="0018446F" w:rsidP="0018446F">
      <w:pPr>
        <w:pStyle w:val="H6"/>
      </w:pPr>
      <w:r>
        <w:t>5.2.2.1.7_1.3.2</w:t>
      </w:r>
      <w:r>
        <w:tab/>
        <w:t>Test procedure</w:t>
      </w:r>
    </w:p>
    <w:p w14:paraId="0615FE5C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5.2.2.1.7.0-3. The SS sends downlink MAC padding bits on the DL RMC.</w:t>
      </w:r>
    </w:p>
    <w:p w14:paraId="14CBC17A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5.2.2.1.7_1.4-1.</w:t>
      </w:r>
    </w:p>
    <w:p w14:paraId="67CA25AE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51148589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5.2.2.1.7_1.3.3</w:t>
      </w:r>
      <w:r>
        <w:rPr>
          <w:lang w:val="fr-FR"/>
        </w:rPr>
        <w:tab/>
        <w:t>Message contents</w:t>
      </w:r>
    </w:p>
    <w:p w14:paraId="1B53C63E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5.2.2.1.7_1.3.3_1</w:t>
      </w:r>
      <w:r>
        <w:rPr>
          <w:lang w:val="fr-FR"/>
        </w:rPr>
        <w:tab/>
        <w:t>Message exceptions for SA</w:t>
      </w:r>
    </w:p>
    <w:p w14:paraId="77E8FA75" w14:textId="77777777" w:rsidR="0018446F" w:rsidRDefault="0018446F" w:rsidP="0018446F">
      <w:r>
        <w:t>As defined in clause 5.4.2 of TS 38.508-1 [6] with the following exceptions:</w:t>
      </w:r>
    </w:p>
    <w:p w14:paraId="3FDD54B6" w14:textId="77777777" w:rsidR="0018446F" w:rsidRDefault="0018446F" w:rsidP="0018446F">
      <w:pPr>
        <w:pStyle w:val="TH"/>
        <w:rPr>
          <w:lang w:eastAsia="ja-JP"/>
        </w:rPr>
      </w:pPr>
      <w:r>
        <w:t>Table 5.2.2.1.7_1.3.3_1-1: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26A52E9B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ADD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43C80F6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C2CE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322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C96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2A8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6A00752F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CF6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26C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F55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A14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12412B5A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710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08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B6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672E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29F3E4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D4C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32F5" w14:textId="02EDBADE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7" w:author="Anritsu" w:date="2022-04-12T11:01:00Z">
              <w:r>
                <w:rPr>
                  <w:lang w:eastAsia="en-GB"/>
                </w:rPr>
                <w:t>Not present</w:t>
              </w:r>
            </w:ins>
            <w:del w:id="8" w:author="Anritsu" w:date="2022-04-12T11:01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83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26AC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AA2D50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AAB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4F33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91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EBD2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0A150B7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F2DD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DE27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5E2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CBCB" w14:textId="77777777" w:rsidR="0018446F" w:rsidRDefault="0018446F">
            <w:pPr>
              <w:pStyle w:val="TAL"/>
              <w:rPr>
                <w:rFonts w:eastAsia="ＭＳ ゴシック"/>
              </w:rPr>
            </w:pPr>
          </w:p>
        </w:tc>
      </w:tr>
      <w:tr w:rsidR="0018446F" w14:paraId="5AE36757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3444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297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52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D1C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4486CDD5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48F9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6686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C5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F507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02933861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64E6861A" w14:textId="77777777" w:rsidR="0018446F" w:rsidRDefault="0018446F" w:rsidP="0018446F">
      <w:pPr>
        <w:pStyle w:val="TH"/>
        <w:rPr>
          <w:rFonts w:eastAsia="Malgun Gothic"/>
          <w:i/>
          <w:iCs/>
        </w:rPr>
      </w:pPr>
      <w:r>
        <w:t xml:space="preserve">Table 5.2.2.1.7_1.3.3_1-2: </w:t>
      </w:r>
      <w:r>
        <w:rPr>
          <w:i/>
          <w:iCs/>
        </w:rPr>
        <w:t>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5290D9E1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7B5F" w14:textId="77777777" w:rsidR="0018446F" w:rsidRDefault="0018446F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Derivation Path: TS 38.508-1 [6], Table 4.6.3-112</w:t>
            </w:r>
          </w:p>
        </w:tc>
      </w:tr>
      <w:tr w:rsidR="0018446F" w14:paraId="1F91351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7C02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287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A7C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67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4199BAE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5B4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PUCCH-Config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F8E0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738D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E1A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7536BCF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494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dl-DataToUL-ACK SEQUENCE (SIZE (1))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BB7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37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856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E863C0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164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1F52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66D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FC6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641B914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D539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CF24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CFB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F5C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8A9079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993B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1BA4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6B1" w14:textId="77777777" w:rsidR="0018446F" w:rsidRDefault="0018446F">
            <w:pPr>
              <w:spacing w:after="0"/>
              <w:rPr>
                <w:rFonts w:eastAsia="ＭＳ 明朝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C0C" w14:textId="77777777" w:rsidR="0018446F" w:rsidRDefault="0018446F">
            <w:pPr>
              <w:pStyle w:val="TAL"/>
              <w:rPr>
                <w:rFonts w:eastAsia="ＭＳ ゴシック"/>
                <w:color w:val="000000"/>
              </w:rPr>
            </w:pPr>
          </w:p>
        </w:tc>
      </w:tr>
    </w:tbl>
    <w:p w14:paraId="279526E4" w14:textId="77777777" w:rsidR="0018446F" w:rsidRDefault="0018446F" w:rsidP="0018446F">
      <w:pPr>
        <w:rPr>
          <w:rFonts w:eastAsia="Malgun Gothic"/>
          <w:color w:val="000000"/>
        </w:rPr>
      </w:pPr>
    </w:p>
    <w:p w14:paraId="2001B60C" w14:textId="77777777" w:rsidR="0018446F" w:rsidRDefault="0018446F" w:rsidP="0018446F">
      <w:pPr>
        <w:pStyle w:val="TH"/>
        <w:rPr>
          <w:rFonts w:eastAsia="Times New Roman"/>
          <w:lang w:eastAsia="ja-JP"/>
        </w:rPr>
      </w:pPr>
      <w:r>
        <w:t>Table 5.2.2.1.7_1.3.3_1-3: Physical layer parameters for DCI format 1_1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474E31E7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AD3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4.3.6.1.2.2-1</w:t>
            </w:r>
          </w:p>
        </w:tc>
      </w:tr>
      <w:tr w:rsidR="0018446F" w14:paraId="47D6092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4390" w14:textId="77777777" w:rsidR="0018446F" w:rsidRDefault="0018446F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9A3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24F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02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0C5E999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E61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PDSCH-to-HARQ_feedback timing indicator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5CB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K1=0 as per dl-DataToUL-ACK in Table 5.2.2.1.7_1.3.3_1-3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E0A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“000”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359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2435CE67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3F3C1BE3" w14:textId="77777777" w:rsidR="0018446F" w:rsidRDefault="0018446F" w:rsidP="0018446F">
      <w:pPr>
        <w:pStyle w:val="H6"/>
        <w:rPr>
          <w:rFonts w:eastAsia="Malgun Gothic"/>
        </w:rPr>
      </w:pPr>
      <w:r>
        <w:t>5.2.2.1.7_1.3.3_2</w:t>
      </w:r>
      <w:r>
        <w:tab/>
        <w:t>Message exceptions for NSA</w:t>
      </w:r>
    </w:p>
    <w:p w14:paraId="00069E79" w14:textId="77777777" w:rsidR="0018446F" w:rsidRDefault="0018446F" w:rsidP="0018446F">
      <w:pPr>
        <w:rPr>
          <w:rFonts w:eastAsia="Times New Roman"/>
          <w:lang w:eastAsia="ja-JP"/>
        </w:rPr>
      </w:pPr>
      <w:r>
        <w:t>Same as 5.2.2.1.7_1.3.3_1.</w:t>
      </w:r>
    </w:p>
    <w:p w14:paraId="18FA349E" w14:textId="77777777" w:rsidR="0018446F" w:rsidRDefault="0018446F" w:rsidP="0018446F">
      <w:pPr>
        <w:pStyle w:val="H6"/>
      </w:pPr>
      <w:r>
        <w:t>5.2.2.1.7_1.4</w:t>
      </w:r>
      <w:r>
        <w:tab/>
        <w:t>Test requirement</w:t>
      </w:r>
    </w:p>
    <w:p w14:paraId="51C14EC4" w14:textId="77777777" w:rsidR="0018446F" w:rsidRDefault="0018446F" w:rsidP="0018446F">
      <w:pPr>
        <w:rPr>
          <w:rFonts w:eastAsia="Batang"/>
          <w:lang w:eastAsia="ja-JP"/>
        </w:rPr>
      </w:pPr>
      <w:r>
        <w:rPr>
          <w:rFonts w:eastAsia="Batang"/>
        </w:rPr>
        <w:t xml:space="preserve">Table </w:t>
      </w:r>
      <w:r>
        <w:t>5.2.2.1.7.0-3</w:t>
      </w:r>
      <w:r>
        <w:rPr>
          <w:rFonts w:eastAsia="Batang"/>
        </w:rPr>
        <w:t xml:space="preserve"> defines the primary level settings.</w:t>
      </w:r>
    </w:p>
    <w:p w14:paraId="7FF793A1" w14:textId="77777777" w:rsidR="0018446F" w:rsidRDefault="0018446F" w:rsidP="0018446F">
      <w:pPr>
        <w:rPr>
          <w:rFonts w:eastAsia="Malgun Gothic"/>
        </w:rPr>
      </w:pPr>
      <w:r>
        <w:t>The fraction of maximum throughput percentage for the downlink reference measurement channels specified in Annex A for each throughput test shall meet or exceed the specified value in Table 5.2.2.1.7_1.4-1 for the specified SNR including test tolerances for all throughput tests.</w:t>
      </w:r>
    </w:p>
    <w:p w14:paraId="57E77ABA" w14:textId="77777777" w:rsidR="0018446F" w:rsidRDefault="0018446F" w:rsidP="0018446F">
      <w:pPr>
        <w:pStyle w:val="TH"/>
        <w:rPr>
          <w:rFonts w:eastAsia="Times New Roman"/>
        </w:rPr>
      </w:pPr>
      <w:r>
        <w:t>Table 5.2.2.1.7_1.4-1: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18446F" w14:paraId="52A658EE" w14:textId="77777777" w:rsidTr="0018446F">
        <w:trPr>
          <w:cantSplit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C197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F48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2CAC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962D8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1E7A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B12D8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BE2B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3D43824F" w14:textId="77777777" w:rsidTr="0018446F">
        <w:trPr>
          <w:cantSplit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E8E6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B085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C17E0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CA22C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65BDD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ED3B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D410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40F8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606FCE92" w14:textId="77777777" w:rsidTr="0018446F">
        <w:trPr>
          <w:cantSplit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ADE4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D170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R.PDSCH.1-12.1 FDD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8BF2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A3F0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156D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D922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DD64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1A33B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[1.8]</w:t>
            </w:r>
          </w:p>
        </w:tc>
      </w:tr>
    </w:tbl>
    <w:p w14:paraId="3C54A376" w14:textId="77777777" w:rsidR="0018446F" w:rsidRDefault="0018446F" w:rsidP="0018446F">
      <w:pPr>
        <w:rPr>
          <w:rFonts w:eastAsia="Times New Roman"/>
          <w:color w:val="000000"/>
        </w:rPr>
      </w:pPr>
    </w:p>
    <w:p w14:paraId="160FB957" w14:textId="77777777" w:rsidR="0018446F" w:rsidRDefault="0018446F" w:rsidP="0018446F">
      <w:pPr>
        <w:pStyle w:val="5"/>
        <w:rPr>
          <w:rFonts w:eastAsia="Malgun Gothic"/>
          <w:lang w:eastAsia="ja-JP"/>
        </w:rPr>
      </w:pPr>
      <w:r>
        <w:rPr>
          <w:rFonts w:eastAsia="SimSun"/>
        </w:rPr>
        <w:t>5.2.2.1.8</w:t>
      </w:r>
      <w:r>
        <w:rPr>
          <w:rFonts w:eastAsia="SimSun"/>
        </w:rPr>
        <w:tab/>
      </w:r>
      <w:r>
        <w:rPr>
          <w:rFonts w:eastAsia="Malgun Gothic"/>
        </w:rPr>
        <w:t>2Rx FDD FR1 PDSCH pre-emption performance</w:t>
      </w:r>
    </w:p>
    <w:p w14:paraId="7445FF6A" w14:textId="77777777" w:rsidR="0018446F" w:rsidRDefault="0018446F" w:rsidP="0018446F">
      <w:pPr>
        <w:pStyle w:val="H6"/>
        <w:rPr>
          <w:rFonts w:eastAsia="Malgun Gothic"/>
        </w:rPr>
      </w:pPr>
      <w:r>
        <w:t>5.2.2.1.8.0</w:t>
      </w:r>
      <w:r>
        <w:tab/>
        <w:t>Minimum conformance requirements</w:t>
      </w:r>
    </w:p>
    <w:p w14:paraId="3C648A48" w14:textId="77777777" w:rsidR="0018446F" w:rsidRDefault="0018446F" w:rsidP="0018446F">
      <w:pPr>
        <w:rPr>
          <w:rFonts w:eastAsia="SimSun"/>
        </w:rPr>
      </w:pPr>
      <w:r>
        <w:rPr>
          <w:rFonts w:eastAsia="SimSun"/>
        </w:rPr>
        <w:t>The performance requirements are specified in Table 5.2.2.1.8</w:t>
      </w:r>
      <w:r>
        <w:rPr>
          <w:lang w:eastAsia="zh-TW"/>
        </w:rPr>
        <w:t>.0</w:t>
      </w:r>
      <w:r>
        <w:rPr>
          <w:rFonts w:eastAsia="SimSun"/>
        </w:rPr>
        <w:t>-3, with the addition of test parameters in Table 5.2.2.1.8</w:t>
      </w:r>
      <w:r>
        <w:rPr>
          <w:lang w:eastAsia="zh-TW"/>
        </w:rPr>
        <w:t>.0</w:t>
      </w:r>
      <w:r>
        <w:rPr>
          <w:rFonts w:eastAsia="SimSun"/>
        </w:rPr>
        <w:t xml:space="preserve">-2 and the downlink physical channel setup according to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.</w:t>
      </w:r>
    </w:p>
    <w:p w14:paraId="7819C0E6" w14:textId="77777777" w:rsidR="0018446F" w:rsidRDefault="0018446F" w:rsidP="0018446F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5.2.2.1.8</w:t>
      </w:r>
      <w:r>
        <w:rPr>
          <w:lang w:eastAsia="zh-TW"/>
        </w:rPr>
        <w:t>.0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14:paraId="0F0A221B" w14:textId="77777777" w:rsidR="0018446F" w:rsidRDefault="0018446F" w:rsidP="0018446F">
      <w:pPr>
        <w:pStyle w:val="TH"/>
        <w:rPr>
          <w:rFonts w:eastAsia="Malgun Gothic"/>
        </w:rPr>
      </w:pPr>
      <w:r>
        <w:t>Table 5.2.2.1.8</w:t>
      </w:r>
      <w:r>
        <w:rPr>
          <w:lang w:eastAsia="zh-TW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4D3C2B92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24A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C389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index</w:t>
            </w:r>
          </w:p>
        </w:tc>
      </w:tr>
      <w:tr w:rsidR="0018446F" w14:paraId="1F49B35E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0D9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Verify the PDSCH pre-emption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3262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</w:tr>
    </w:tbl>
    <w:p w14:paraId="6972E7DA" w14:textId="77777777" w:rsidR="0018446F" w:rsidRDefault="0018446F" w:rsidP="0018446F">
      <w:pPr>
        <w:rPr>
          <w:rFonts w:eastAsia="SimSun"/>
          <w:color w:val="000000"/>
        </w:rPr>
      </w:pPr>
    </w:p>
    <w:p w14:paraId="783573B4" w14:textId="77777777" w:rsidR="0018446F" w:rsidRDefault="0018446F" w:rsidP="0018446F">
      <w:pPr>
        <w:pStyle w:val="TH"/>
        <w:rPr>
          <w:rFonts w:eastAsia="Malgun Gothic"/>
          <w:lang w:eastAsia="ja-JP"/>
        </w:rPr>
      </w:pPr>
      <w:r>
        <w:t>Table 5.2.2.1.8</w:t>
      </w:r>
      <w:r>
        <w:rPr>
          <w:lang w:eastAsia="zh-TW"/>
        </w:rPr>
        <w:t>.0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18446F" w14:paraId="54B80804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B49B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6DA9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AD95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18446F" w14:paraId="4D2B8E55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67F5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81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814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FDD</w:t>
            </w:r>
          </w:p>
        </w:tc>
      </w:tr>
      <w:tr w:rsidR="0018446F" w14:paraId="44F4F7B6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314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8A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BCA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41C96BA0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FEA2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406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00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838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0, 1</w:t>
            </w:r>
          </w:p>
        </w:tc>
      </w:tr>
      <w:tr w:rsidR="0018446F" w14:paraId="0E2FDAD1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2A3D4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D987" w14:textId="77777777" w:rsidR="0018446F" w:rsidRDefault="0018446F">
            <w:pPr>
              <w:pStyle w:val="TAL"/>
              <w:rPr>
                <w:rFonts w:eastAsia="SimSun" w:cs="Arial"/>
                <w:color w:val="000000"/>
              </w:rPr>
            </w:pPr>
            <w:r>
              <w:rPr>
                <w:rFonts w:eastAsia="SimSun"/>
                <w:lang w:eastAsia="en-GB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DE5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6976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2_1</w:t>
            </w:r>
          </w:p>
        </w:tc>
      </w:tr>
      <w:tr w:rsidR="0018446F" w14:paraId="5030DE9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3CA5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730A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lang w:eastAsia="en-GB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0C1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6CF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14x1</w:t>
            </w:r>
          </w:p>
        </w:tc>
      </w:tr>
      <w:tr w:rsidR="0018446F" w14:paraId="376DDD4A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92ECF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C1F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A8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39E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A</w:t>
            </w:r>
          </w:p>
        </w:tc>
      </w:tr>
      <w:tr w:rsidR="0018446F" w14:paraId="55489C2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F2F76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719A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91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F86E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18446F" w14:paraId="4CE79D9D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C733D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E5E4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9E7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CFE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18446F" w14:paraId="5370249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9676AF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11EE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921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BF84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12</w:t>
            </w:r>
          </w:p>
        </w:tc>
      </w:tr>
      <w:tr w:rsidR="0018446F" w14:paraId="1C8F20A4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377AA9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70C6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B6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EA16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70912A2D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3F477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5E9B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74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C32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Static</w:t>
            </w:r>
          </w:p>
        </w:tc>
      </w:tr>
      <w:tr w:rsidR="0018446F" w14:paraId="3CEE6E8D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BED5F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1414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072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9C57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18446F" w14:paraId="41B09D7D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13F2DD" w14:textId="77777777" w:rsidR="0018446F" w:rsidRDefault="0018446F">
            <w:pPr>
              <w:rPr>
                <w:rFonts w:eastAsia="SimSun"/>
                <w:lang w:eastAsia="zh-C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C161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FD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F5D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0</w:t>
            </w:r>
          </w:p>
        </w:tc>
      </w:tr>
      <w:tr w:rsidR="0018446F" w14:paraId="385C750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969077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E6B8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13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AD8A" w14:textId="77777777" w:rsidR="0018446F" w:rsidRDefault="001844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18446F" w14:paraId="560859B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35F8B" w14:textId="77777777" w:rsidR="0018446F" w:rsidRDefault="0018446F">
            <w:pPr>
              <w:rPr>
                <w:rFonts w:eastAsia="SimSun"/>
                <w:lang w:eastAsia="zh-C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3FF2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08B3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7027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Non-interleaved</w:t>
            </w:r>
          </w:p>
        </w:tc>
      </w:tr>
      <w:tr w:rsidR="0018446F" w14:paraId="6620061D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A6C2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1094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F23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BE72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N/A</w:t>
            </w:r>
          </w:p>
        </w:tc>
      </w:tr>
      <w:tr w:rsidR="0018446F" w14:paraId="17453C4E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976A3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A39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801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07E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1</w:t>
            </w:r>
          </w:p>
        </w:tc>
      </w:tr>
      <w:tr w:rsidR="0018446F" w14:paraId="6AEAB2D3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273AD3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9D39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751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B87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23C97A7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43AF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744E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51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AB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18446F" w14:paraId="03979E68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6AE1F3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Pre-emption configuration (Note 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D0CA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0F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C7F4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</w:t>
            </w:r>
          </w:p>
        </w:tc>
      </w:tr>
      <w:tr w:rsidR="0018446F" w14:paraId="13A6CCB2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4A92F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7320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08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D778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18446F" w14:paraId="5D1AA181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81B0" w14:textId="77777777" w:rsidR="0018446F" w:rsidRDefault="0018446F">
            <w:pPr>
              <w:rPr>
                <w:rFonts w:eastAsia="SimSun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F92F" w14:textId="77777777" w:rsidR="0018446F" w:rsidRDefault="0018446F">
            <w:pPr>
              <w:pStyle w:val="TAL"/>
              <w:rPr>
                <w:rFonts w:eastAsia="SimSun"/>
                <w:color w:val="000000"/>
              </w:rPr>
            </w:pPr>
            <w:r>
              <w:rPr>
                <w:rFonts w:eastAsia="SimSun"/>
                <w:lang w:eastAsia="en-GB"/>
              </w:rPr>
              <w:t>Pre-emption periodicity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350C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02D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10/1</w:t>
            </w:r>
          </w:p>
        </w:tc>
      </w:tr>
      <w:tr w:rsidR="0018446F" w14:paraId="59DD568F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B7B0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55F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6FB4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</w:tc>
      </w:tr>
      <w:tr w:rsidR="0018446F" w14:paraId="1860E2DF" w14:textId="77777777" w:rsidTr="0018446F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83B1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BAD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2589" w14:textId="77777777" w:rsidR="0018446F" w:rsidRDefault="0018446F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18446F" w14:paraId="2A603620" w14:textId="77777777" w:rsidTr="0018446F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4047" w14:textId="77777777" w:rsidR="0018446F" w:rsidRDefault="0018446F">
            <w:pPr>
              <w:pStyle w:val="TAN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rFonts w:eastAsia="SimSun"/>
                <w:lang w:eastAsia="en-GB"/>
              </w:rPr>
              <w:t>Void</w:t>
            </w:r>
          </w:p>
          <w:p w14:paraId="1D6AD7A2" w14:textId="77777777" w:rsidR="0018446F" w:rsidRDefault="0018446F">
            <w:pPr>
              <w:pStyle w:val="TAN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rFonts w:eastAsia="SimSun"/>
                <w:lang w:eastAsia="en-GB"/>
              </w:rPr>
              <w:t>Interference modelled as random data on pre-empted REs.</w:t>
            </w:r>
          </w:p>
          <w:p w14:paraId="26DF34A6" w14:textId="77777777" w:rsidR="0018446F" w:rsidRDefault="0018446F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</w:r>
            <w:r>
              <w:rPr>
                <w:rFonts w:eastAsia="SimSun"/>
                <w:lang w:eastAsia="en-GB"/>
              </w:rPr>
              <w:t>Pre-emption is scheduled with a fixed scheduling with 10% probability within 10ms periodicity.</w:t>
            </w:r>
          </w:p>
          <w:p w14:paraId="5BF39321" w14:textId="77777777" w:rsidR="0018446F" w:rsidRDefault="0018446F">
            <w:pPr>
              <w:pStyle w:val="TAN"/>
              <w:rPr>
                <w:rFonts w:eastAsia="SimSun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</w:r>
            <w:r>
              <w:rPr>
                <w:rFonts w:eastAsia="SimSun"/>
                <w:lang w:eastAsia="en-GB"/>
              </w:rPr>
              <w:t>In addition to PDCCH configuration in Table 5.2-1.</w:t>
            </w:r>
          </w:p>
        </w:tc>
      </w:tr>
    </w:tbl>
    <w:p w14:paraId="48093AFF" w14:textId="77777777" w:rsidR="0018446F" w:rsidRDefault="0018446F" w:rsidP="0018446F">
      <w:pPr>
        <w:rPr>
          <w:rFonts w:eastAsia="SimSun"/>
          <w:color w:val="000000"/>
        </w:rPr>
      </w:pPr>
    </w:p>
    <w:p w14:paraId="25292C85" w14:textId="77777777" w:rsidR="0018446F" w:rsidRDefault="0018446F" w:rsidP="0018446F">
      <w:pPr>
        <w:pStyle w:val="TH"/>
        <w:rPr>
          <w:rFonts w:eastAsia="Malgun Gothic"/>
          <w:lang w:eastAsia="ja-JP"/>
        </w:rPr>
      </w:pPr>
      <w:r>
        <w:t>Table 5.2.2.1.8</w:t>
      </w:r>
      <w:r>
        <w:rPr>
          <w:lang w:eastAsia="zh-TW"/>
        </w:rPr>
        <w:t>.0</w:t>
      </w:r>
      <w:r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050AAC10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DA2A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61E03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A332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945BE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57D6A" w14:textId="77777777" w:rsidR="0018446F" w:rsidRDefault="0018446F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91ADB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82B1C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3643CBCC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7A1F4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CD3B3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24D80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E851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42379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ADB3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19694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A6A7B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1BA776E8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E2627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A863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R.PDSCH. 1-2.5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C33AA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6DD5E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</w:t>
            </w:r>
          </w:p>
          <w:p w14:paraId="5EB74C78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0.64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D71F5" w14:textId="77777777" w:rsidR="0018446F" w:rsidRDefault="0018446F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9A017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en-GB"/>
              </w:rPr>
              <w:t>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F754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25C30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10.5</w:t>
            </w:r>
          </w:p>
        </w:tc>
      </w:tr>
    </w:tbl>
    <w:p w14:paraId="0289681E" w14:textId="77777777" w:rsidR="0018446F" w:rsidRDefault="0018446F" w:rsidP="0018446F">
      <w:pPr>
        <w:rPr>
          <w:rFonts w:eastAsia="Malgun Gothic"/>
          <w:color w:val="000000"/>
          <w:lang w:eastAsia="zh-CN"/>
        </w:rPr>
      </w:pPr>
    </w:p>
    <w:p w14:paraId="6C6C0576" w14:textId="77777777" w:rsidR="0018446F" w:rsidRDefault="0018446F" w:rsidP="0018446F">
      <w:pPr>
        <w:rPr>
          <w:rFonts w:eastAsia="Times New Roman"/>
          <w:lang w:eastAsia="ja-JP"/>
        </w:rPr>
      </w:pPr>
      <w:r>
        <w:t>The normative reference for this requirement is TS 38.101-4 [5], clause 5.2.2.1.</w:t>
      </w:r>
      <w:r>
        <w:rPr>
          <w:lang w:eastAsia="zh-TW"/>
        </w:rPr>
        <w:t>8</w:t>
      </w:r>
      <w:r>
        <w:t>.</w:t>
      </w:r>
    </w:p>
    <w:p w14:paraId="071A736A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5.2.2.1.</w:t>
      </w:r>
      <w:r>
        <w:rPr>
          <w:rFonts w:eastAsia="Malgun Gothic"/>
          <w:lang w:eastAsia="zh-TW"/>
        </w:rPr>
        <w:t>8</w:t>
      </w:r>
      <w:r>
        <w:rPr>
          <w:rFonts w:eastAsia="Malgun Gothic"/>
        </w:rPr>
        <w:t>_1</w:t>
      </w:r>
      <w:r>
        <w:rPr>
          <w:rFonts w:eastAsia="Malgun Gothic"/>
        </w:rPr>
        <w:tab/>
        <w:t xml:space="preserve">2Rx FDD FR1 PDSCH pre-emption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</w:p>
    <w:p w14:paraId="1CCA5126" w14:textId="77777777" w:rsidR="0018446F" w:rsidRDefault="0018446F" w:rsidP="0018446F">
      <w:pPr>
        <w:pStyle w:val="H6"/>
        <w:rPr>
          <w:rFonts w:eastAsia="Times New Roman"/>
        </w:rPr>
      </w:pPr>
      <w:r>
        <w:t>5.2.2.1.</w:t>
      </w:r>
      <w:r>
        <w:rPr>
          <w:lang w:eastAsia="zh-TW"/>
        </w:rPr>
        <w:t>8</w:t>
      </w:r>
      <w:r>
        <w:t>_1.1</w:t>
      </w:r>
      <w:r>
        <w:tab/>
        <w:t>Test purpose</w:t>
      </w:r>
    </w:p>
    <w:p w14:paraId="1897D5A8" w14:textId="77777777" w:rsidR="0018446F" w:rsidRDefault="0018446F" w:rsidP="0018446F">
      <w:pPr>
        <w:rPr>
          <w:lang w:eastAsia="zh-TW"/>
        </w:rPr>
      </w:pPr>
      <w:r>
        <w:t xml:space="preserve">To </w:t>
      </w:r>
      <w:r>
        <w:rPr>
          <w:rFonts w:eastAsia="SimSun"/>
        </w:rPr>
        <w:t>Verify the PDSCH pre-emption performance under 2 receive antenna conditions</w:t>
      </w:r>
      <w:r>
        <w:t>.</w:t>
      </w:r>
    </w:p>
    <w:p w14:paraId="13EC4003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_1.2</w:t>
      </w:r>
      <w:r>
        <w:tab/>
        <w:t>Test applicability</w:t>
      </w:r>
    </w:p>
    <w:p w14:paraId="69606C7C" w14:textId="77777777" w:rsidR="0018446F" w:rsidRDefault="0018446F" w:rsidP="0018446F">
      <w:pPr>
        <w:rPr>
          <w:lang w:eastAsia="ja-JP"/>
        </w:rPr>
      </w:pPr>
      <w:r>
        <w:t xml:space="preserve">Test 1-1 applies to all types of NR UE release 16 and forward supporting capability IE </w:t>
      </w:r>
      <w:r>
        <w:rPr>
          <w:i/>
        </w:rPr>
        <w:t>pre-EmptIndication-DL-r16</w:t>
      </w:r>
      <w:r>
        <w:t>.</w:t>
      </w:r>
    </w:p>
    <w:p w14:paraId="332EB022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6</w:t>
      </w:r>
      <w:r>
        <w:t>_1.3</w:t>
      </w:r>
      <w:r>
        <w:tab/>
        <w:t>Test description</w:t>
      </w:r>
    </w:p>
    <w:p w14:paraId="2127CF16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6</w:t>
      </w:r>
      <w:r>
        <w:t>_1.3.1</w:t>
      </w:r>
      <w:r>
        <w:tab/>
        <w:t>Initial conditions</w:t>
      </w:r>
    </w:p>
    <w:p w14:paraId="0F404474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2F8ED83B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60A0ADB" w14:textId="77777777" w:rsidR="0018446F" w:rsidRDefault="0018446F" w:rsidP="0018446F">
      <w:r>
        <w:t>Configurations of PDSCH and PDCCH before measurement are specified in Annex C.</w:t>
      </w:r>
    </w:p>
    <w:p w14:paraId="1A4F289C" w14:textId="77777777" w:rsidR="0018446F" w:rsidRDefault="0018446F" w:rsidP="0018446F">
      <w:r>
        <w:t>Test Environment: Normal, as defined in TS 38.508-1 [6] clause 4.1.</w:t>
      </w:r>
    </w:p>
    <w:p w14:paraId="69D5B339" w14:textId="77777777" w:rsidR="0018446F" w:rsidRDefault="0018446F" w:rsidP="0018446F">
      <w:r>
        <w:t>Frequencies to be tested: Mid Range, as defined in TS 38.508-1 [6] clause 4.3.1.</w:t>
      </w:r>
    </w:p>
    <w:p w14:paraId="464987A5" w14:textId="77777777" w:rsidR="0018446F" w:rsidRDefault="0018446F" w:rsidP="0018446F">
      <w:r>
        <w:t>For EN-DC within FR1 operation, setup the LTE link according to Annex D</w:t>
      </w:r>
    </w:p>
    <w:p w14:paraId="0DE59B0A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A.3.2.</w:t>
      </w:r>
      <w:r>
        <w:rPr>
          <w:lang w:eastAsia="zh-TW"/>
        </w:rPr>
        <w:t>2</w:t>
      </w:r>
      <w:r>
        <w:t xml:space="preserve"> for UE diagram.</w:t>
      </w:r>
    </w:p>
    <w:p w14:paraId="3C7976CC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5.2.2.1.</w:t>
      </w:r>
      <w:r>
        <w:rPr>
          <w:lang w:eastAsia="zh-TW"/>
        </w:rPr>
        <w:t>8</w:t>
      </w:r>
      <w:r>
        <w:t>.0-2 and Table 5.2.2.1.</w:t>
      </w:r>
      <w:r>
        <w:rPr>
          <w:lang w:eastAsia="zh-TW"/>
        </w:rPr>
        <w:t>8</w:t>
      </w:r>
      <w:r>
        <w:t>.0-3 as appropriate.</w:t>
      </w:r>
    </w:p>
    <w:p w14:paraId="1ACF3160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9A5EB5F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0D435788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</w:t>
      </w:r>
      <w:r>
        <w:rPr>
          <w:lang w:eastAsia="zh-TW"/>
        </w:rPr>
        <w:t>8</w:t>
      </w:r>
      <w:r>
        <w:t>_1.3.3.</w:t>
      </w:r>
    </w:p>
    <w:p w14:paraId="6B81C2D6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_1.3.2</w:t>
      </w:r>
      <w:r>
        <w:tab/>
        <w:t>Test procedure</w:t>
      </w:r>
    </w:p>
    <w:p w14:paraId="6C1C820D" w14:textId="77777777" w:rsidR="0018446F" w:rsidRDefault="0018446F" w:rsidP="0018446F">
      <w:pPr>
        <w:pStyle w:val="B1"/>
        <w:rPr>
          <w:lang w:eastAsia="zh-TW"/>
        </w:rPr>
      </w:pPr>
      <w:r>
        <w:t>1.</w:t>
      </w:r>
      <w:r>
        <w:tab/>
        <w:t>SS transmits PDSCH via PDCCH DCI format 1_1 for C_RNTI to transmit the DL RMC according to Table 5.2.2.1.</w:t>
      </w:r>
      <w:r>
        <w:rPr>
          <w:lang w:eastAsia="zh-TW"/>
        </w:rPr>
        <w:t>8</w:t>
      </w:r>
      <w:r>
        <w:t>.0-3.</w:t>
      </w:r>
      <w:r>
        <w:rPr>
          <w:lang w:eastAsia="zh-TW"/>
        </w:rPr>
        <w:t xml:space="preserve"> </w:t>
      </w:r>
      <w:r>
        <w:t>The SS sends downlink MAC padding bits on the DL RMC.</w:t>
      </w:r>
      <w:r>
        <w:rPr>
          <w:lang w:eastAsia="zh-TW"/>
        </w:rPr>
        <w:t xml:space="preserve"> </w:t>
      </w:r>
    </w:p>
    <w:p w14:paraId="1CB625BC" w14:textId="77777777" w:rsidR="0018446F" w:rsidRDefault="0018446F" w:rsidP="0018446F">
      <w:pPr>
        <w:pStyle w:val="B1"/>
        <w:rPr>
          <w:lang w:eastAsia="zh-TW"/>
        </w:rPr>
      </w:pPr>
      <w:r>
        <w:rPr>
          <w:lang w:eastAsia="zh-TW"/>
        </w:rPr>
        <w:t>2.</w:t>
      </w:r>
      <w:r>
        <w:rPr>
          <w:lang w:eastAsia="zh-TW"/>
        </w:rPr>
        <w:tab/>
      </w:r>
      <w:r>
        <w:t xml:space="preserve">SS transmits PDCCH DCI format </w:t>
      </w:r>
      <w:r>
        <w:rPr>
          <w:lang w:eastAsia="zh-TW"/>
        </w:rPr>
        <w:t>2</w:t>
      </w:r>
      <w:r>
        <w:t xml:space="preserve">_1 for </w:t>
      </w:r>
      <w:r>
        <w:rPr>
          <w:lang w:eastAsia="zh-TW"/>
        </w:rPr>
        <w:t>int</w:t>
      </w:r>
      <w:r>
        <w:t>_RNTI</w:t>
      </w:r>
      <w:r>
        <w:rPr>
          <w:lang w:eastAsia="zh-TW"/>
        </w:rPr>
        <w:t xml:space="preserve"> with 10% probability</w:t>
      </w:r>
      <w:r>
        <w:t xml:space="preserve"> to transmit the DL </w:t>
      </w:r>
      <w:r>
        <w:rPr>
          <w:lang w:eastAsia="zh-TW"/>
        </w:rPr>
        <w:t>Preemption indication</w:t>
      </w:r>
      <w:r>
        <w:t xml:space="preserve"> according to Table 5.2.2.1.</w:t>
      </w:r>
      <w:r>
        <w:rPr>
          <w:lang w:eastAsia="zh-TW"/>
        </w:rPr>
        <w:t>8</w:t>
      </w:r>
      <w:r>
        <w:t>.0-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 xml:space="preserve"> In the time and frequency set indicated by PDCCH DCI format 2_1, SS stops transmission of PDSCH.</w:t>
      </w:r>
    </w:p>
    <w:p w14:paraId="12D25E43" w14:textId="77777777" w:rsidR="0018446F" w:rsidRDefault="0018446F" w:rsidP="0018446F">
      <w:pPr>
        <w:pStyle w:val="B1"/>
      </w:pPr>
      <w:r>
        <w:rPr>
          <w:lang w:eastAsia="zh-TW"/>
        </w:rPr>
        <w:t>3</w:t>
      </w:r>
      <w:r>
        <w:t>.</w:t>
      </w:r>
      <w:r>
        <w:tab/>
        <w:t>Set the parameters of the bandwidth, MCS, reference channel, the propagation condition, the correlation matrix and the SNR according to Table 5.2.2.1.</w:t>
      </w:r>
      <w:r>
        <w:rPr>
          <w:lang w:eastAsia="zh-TW"/>
        </w:rPr>
        <w:t>8</w:t>
      </w:r>
      <w:r>
        <w:t>_1.3.4-1.</w:t>
      </w:r>
    </w:p>
    <w:p w14:paraId="2B76F653" w14:textId="77777777" w:rsidR="0018446F" w:rsidRDefault="0018446F" w:rsidP="0018446F">
      <w:pPr>
        <w:pStyle w:val="B1"/>
        <w:rPr>
          <w:lang w:eastAsia="ja-JP"/>
        </w:rPr>
      </w:pPr>
      <w:r>
        <w:rPr>
          <w:lang w:eastAsia="zh-TW"/>
        </w:rPr>
        <w:t>4</w:t>
      </w:r>
      <w:r>
        <w:t>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0DD49AA8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</w:t>
      </w:r>
      <w:r>
        <w:rPr>
          <w:lang w:val="fr-FR" w:eastAsia="zh-TW"/>
        </w:rPr>
        <w:t>8</w:t>
      </w:r>
      <w:r>
        <w:rPr>
          <w:lang w:val="fr-FR"/>
        </w:rPr>
        <w:t>_1.3.3</w:t>
      </w:r>
      <w:r>
        <w:rPr>
          <w:lang w:val="fr-FR"/>
        </w:rPr>
        <w:tab/>
        <w:t>Message contents</w:t>
      </w:r>
    </w:p>
    <w:p w14:paraId="303DE3F7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</w:t>
      </w:r>
      <w:r>
        <w:rPr>
          <w:lang w:val="fr-FR" w:eastAsia="zh-TW"/>
        </w:rPr>
        <w:t>8</w:t>
      </w:r>
      <w:r>
        <w:rPr>
          <w:lang w:val="fr-FR"/>
        </w:rPr>
        <w:t>_1.3.3_1</w:t>
      </w:r>
      <w:r>
        <w:rPr>
          <w:lang w:val="fr-FR"/>
        </w:rPr>
        <w:tab/>
        <w:t>Message exceptions for SA</w:t>
      </w:r>
    </w:p>
    <w:p w14:paraId="515F58C4" w14:textId="77777777" w:rsidR="0018446F" w:rsidRDefault="0018446F" w:rsidP="0018446F">
      <w:pPr>
        <w:pStyle w:val="TH"/>
      </w:pPr>
      <w:r>
        <w:t>Table 5.2.2.1.</w:t>
      </w:r>
      <w:r>
        <w:rPr>
          <w:lang w:eastAsia="zh-TW"/>
        </w:rPr>
        <w:t>8</w:t>
      </w:r>
      <w:r>
        <w:t>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2D72E763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2F7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0848FF1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DCF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348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AE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F32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260ED2EF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68E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0A9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93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4C0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4691962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D04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E4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217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061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3288CA2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49D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41C9" w14:textId="2C54061E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9" w:author="Anritsu" w:date="2022-04-12T11:01:00Z">
              <w:r>
                <w:rPr>
                  <w:lang w:eastAsia="en-GB"/>
                </w:rPr>
                <w:t>Not present</w:t>
              </w:r>
            </w:ins>
            <w:del w:id="10" w:author="Anritsu" w:date="2022-04-12T11:01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CB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D198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FD585A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0994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4DBB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zh-TW"/>
              </w:rPr>
            </w:pPr>
            <w:r>
              <w:rPr>
                <w:lang w:eastAsia="en-GB"/>
              </w:rPr>
              <w:t>type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C60B" w14:textId="77777777" w:rsidR="0018446F" w:rsidRDefault="0018446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5F0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203630E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D4C6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A01A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zh-TW"/>
              </w:rPr>
            </w:pPr>
            <w:r>
              <w:rPr>
                <w:lang w:eastAsia="zh-TW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B5B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</w:t>
            </w:r>
            <w:r>
              <w:rPr>
                <w:lang w:eastAsia="zh-TW"/>
              </w:rPr>
              <w:t>2</w:t>
            </w:r>
            <w:r>
              <w:rPr>
                <w:lang w:eastAsia="en-GB"/>
              </w:rPr>
              <w:t>, Length(L)=</w:t>
            </w:r>
            <w:r>
              <w:rPr>
                <w:lang w:eastAsia="zh-TW"/>
              </w:rPr>
              <w:t>1</w:t>
            </w:r>
            <w:r>
              <w:rPr>
                <w:lang w:eastAsia="en-GB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6CF8" w14:textId="77777777" w:rsidR="0018446F" w:rsidRDefault="0018446F">
            <w:pPr>
              <w:pStyle w:val="TAL"/>
              <w:rPr>
                <w:rFonts w:eastAsia="ＭＳ ゴシック"/>
              </w:rPr>
            </w:pPr>
          </w:p>
        </w:tc>
      </w:tr>
      <w:tr w:rsidR="0018446F" w14:paraId="51B300F1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BF7D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E80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A8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90B9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43F3EC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016E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B7AC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BB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BBA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5958720B" w14:textId="77777777" w:rsidR="0018446F" w:rsidRDefault="0018446F" w:rsidP="0018446F">
      <w:pPr>
        <w:rPr>
          <w:rFonts w:eastAsia="Malgun Gothic"/>
          <w:color w:val="000000"/>
          <w:lang w:eastAsia="zh-TW"/>
        </w:rPr>
      </w:pPr>
    </w:p>
    <w:p w14:paraId="311C05B6" w14:textId="77777777" w:rsidR="0018446F" w:rsidRDefault="0018446F" w:rsidP="0018446F">
      <w:pPr>
        <w:pStyle w:val="TH"/>
        <w:rPr>
          <w:rFonts w:eastAsia="Times New Roman"/>
          <w:lang w:eastAsia="zh-TW"/>
        </w:rPr>
      </w:pPr>
      <w:r>
        <w:t>Table 5.2.2.1.</w:t>
      </w:r>
      <w:r>
        <w:rPr>
          <w:lang w:eastAsia="zh-TW"/>
        </w:rPr>
        <w:t>8</w:t>
      </w:r>
      <w:r>
        <w:t>_1.3.3_1-</w:t>
      </w:r>
      <w:r>
        <w:rPr>
          <w:lang w:eastAsia="zh-TW"/>
        </w:rPr>
        <w:t>2</w:t>
      </w:r>
      <w:r>
        <w:t xml:space="preserve">: </w:t>
      </w:r>
      <w:r>
        <w:rPr>
          <w:lang w:eastAsia="zh-TW"/>
        </w:rPr>
        <w:t>PDCCH-Config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18446F" w14:paraId="635E0339" w14:textId="77777777" w:rsidTr="0018446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D84F" w14:textId="77777777" w:rsidR="0018446F" w:rsidRDefault="0018446F">
            <w:pPr>
              <w:pStyle w:val="TAL"/>
              <w:rPr>
                <w:lang w:eastAsia="zh-TW"/>
              </w:rPr>
            </w:pPr>
            <w:r>
              <w:rPr>
                <w:lang w:eastAsia="en-GB"/>
              </w:rPr>
              <w:t>Derivation Path: TS 38.</w:t>
            </w:r>
            <w:r>
              <w:rPr>
                <w:lang w:eastAsia="zh-TW"/>
              </w:rPr>
              <w:t>508-1</w:t>
            </w:r>
            <w:r>
              <w:rPr>
                <w:lang w:eastAsia="en-GB"/>
              </w:rPr>
              <w:t xml:space="preserve"> [6], </w:t>
            </w:r>
            <w:r>
              <w:rPr>
                <w:lang w:eastAsia="zh-TW"/>
              </w:rPr>
              <w:t>Table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TW"/>
              </w:rPr>
              <w:t>4</w:t>
            </w:r>
            <w:r>
              <w:rPr>
                <w:lang w:eastAsia="en-GB"/>
              </w:rPr>
              <w:t>.</w:t>
            </w:r>
            <w:r>
              <w:rPr>
                <w:lang w:eastAsia="zh-TW"/>
              </w:rPr>
              <w:t>6</w:t>
            </w:r>
            <w:r>
              <w:rPr>
                <w:lang w:eastAsia="en-GB"/>
              </w:rPr>
              <w:t>.</w:t>
            </w:r>
            <w:r>
              <w:rPr>
                <w:lang w:eastAsia="zh-TW"/>
              </w:rPr>
              <w:t>3-95</w:t>
            </w:r>
          </w:p>
        </w:tc>
      </w:tr>
      <w:tr w:rsidR="0018446F" w14:paraId="422AAD5B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E8836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45A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9D15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FF79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1569829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50C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PDCCH-Config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30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AC0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0B0C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58237BE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3DB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DownlinkPreemption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3EFF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snapToGrid w:val="0"/>
                <w:lang w:eastAsia="en-GB"/>
              </w:rPr>
              <w:t>SS arbitrarily selects a value between ‘0001’H and ‘</w:t>
            </w:r>
            <w:r>
              <w:rPr>
                <w:lang w:eastAsia="ko-KR"/>
              </w:rPr>
              <w:t>FFEF</w:t>
            </w:r>
            <w:r>
              <w:rPr>
                <w:snapToGrid w:val="0"/>
                <w:lang w:eastAsia="en-GB"/>
              </w:rPr>
              <w:t xml:space="preserve">’H </w:t>
            </w:r>
            <w:r>
              <w:rPr>
                <w:lang w:eastAsia="en-GB"/>
              </w:rPr>
              <w:t>different from the MCG (and SCG) RNTI-Value.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CA5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6734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425C4089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1459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  int-RNTI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8B72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586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F29C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78A8CA9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496F7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timeFrequencySet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81B5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DFE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5C6DB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3504DC3B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05B5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dci-PayloadSize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FA8D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A83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701C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159E998E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19928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Int-ConfigurationPerServingCell</w:t>
            </w:r>
            <w:r>
              <w:rPr>
                <w:color w:val="993366"/>
                <w:lang w:eastAsia="en-GB"/>
              </w:rPr>
              <w:t xml:space="preserve"> SEQUENCE</w:t>
            </w:r>
            <w:r>
              <w:rPr>
                <w:lang w:eastAsia="en-GB"/>
              </w:rPr>
              <w:t xml:space="preserve"> (</w:t>
            </w:r>
            <w:r>
              <w:rPr>
                <w:color w:val="993366"/>
                <w:lang w:eastAsia="en-GB"/>
              </w:rPr>
              <w:t>SIZE</w:t>
            </w:r>
            <w:r>
              <w:rPr>
                <w:lang w:eastAsia="en-GB"/>
              </w:rPr>
              <w:t xml:space="preserve"> (1..maxNrofServingCells))</w:t>
            </w:r>
            <w:r>
              <w:rPr>
                <w:color w:val="993366"/>
                <w:lang w:eastAsia="en-GB"/>
              </w:rPr>
              <w:t xml:space="preserve">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D3F3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F6D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C2D1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3ACA8DEC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96F6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servingCellId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FB96" w14:textId="77777777" w:rsidR="0018446F" w:rsidRDefault="0018446F">
            <w:pPr>
              <w:pStyle w:val="TAL"/>
              <w:rPr>
                <w:rFonts w:eastAsia="ＭＳ 明朝"/>
                <w:lang w:eastAsia="en-GB"/>
              </w:rPr>
            </w:pPr>
            <w:r>
              <w:rPr>
                <w:lang w:eastAsia="en-GB"/>
              </w:rP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8760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6A08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4237FDB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687C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positionInDCI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170C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CB1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7092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45D387F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E747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45D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21C8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D60F4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45278354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D4164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90B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975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BB18E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07C2B56D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6195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E0B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C81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A91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53B6BBB0" w14:textId="77777777" w:rsidR="0018446F" w:rsidRDefault="0018446F" w:rsidP="0018446F">
      <w:pPr>
        <w:rPr>
          <w:rFonts w:eastAsia="Times New Roman"/>
          <w:color w:val="000000"/>
          <w:lang w:eastAsia="zh-TW"/>
        </w:rPr>
      </w:pPr>
    </w:p>
    <w:p w14:paraId="244B2568" w14:textId="77777777" w:rsidR="0018446F" w:rsidRDefault="0018446F" w:rsidP="0018446F">
      <w:pPr>
        <w:pStyle w:val="TH"/>
        <w:rPr>
          <w:lang w:eastAsia="zh-TW"/>
        </w:rPr>
      </w:pPr>
      <w:r>
        <w:t>Table 5.2.2.1.</w:t>
      </w:r>
      <w:r>
        <w:rPr>
          <w:lang w:eastAsia="zh-TW"/>
        </w:rPr>
        <w:t>8</w:t>
      </w:r>
      <w:r>
        <w:t>_1.3.3_1-</w:t>
      </w:r>
      <w:r>
        <w:rPr>
          <w:lang w:eastAsia="zh-TW"/>
        </w:rPr>
        <w:t>3</w:t>
      </w:r>
      <w:r>
        <w:t xml:space="preserve">: </w:t>
      </w:r>
      <w:r>
        <w:rPr>
          <w:lang w:eastAsia="zh-TW"/>
        </w:rPr>
        <w:t>Physical layer parameters for DCI format 2_1</w:t>
      </w:r>
    </w:p>
    <w:p w14:paraId="71E6D1C8" w14:textId="77777777" w:rsidR="0018446F" w:rsidRDefault="0018446F" w:rsidP="0018446F">
      <w:pPr>
        <w:pStyle w:val="TH"/>
        <w:rPr>
          <w:lang w:eastAsia="ja-JP"/>
        </w:rPr>
      </w:pPr>
    </w:p>
    <w:tbl>
      <w:tblPr>
        <w:tblW w:w="969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98"/>
        <w:gridCol w:w="3402"/>
        <w:gridCol w:w="1600"/>
        <w:gridCol w:w="1094"/>
      </w:tblGrid>
      <w:tr w:rsidR="0018446F" w14:paraId="6908ECCD" w14:textId="77777777" w:rsidTr="0018446F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ADF0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B665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2CE8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B167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39A3C4BE" w14:textId="77777777" w:rsidTr="0018446F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691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Pre-emption indication 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569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Indicating symbols 3 and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DC4A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01100000000000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E1B8D" w14:textId="77777777" w:rsidR="0018446F" w:rsidRDefault="0018446F">
            <w:pPr>
              <w:pStyle w:val="TAC"/>
              <w:rPr>
                <w:lang w:eastAsia="en-GB"/>
              </w:rPr>
            </w:pPr>
          </w:p>
        </w:tc>
      </w:tr>
    </w:tbl>
    <w:p w14:paraId="5ABF82AA" w14:textId="77777777" w:rsidR="0018446F" w:rsidRDefault="0018446F" w:rsidP="0018446F">
      <w:pPr>
        <w:pStyle w:val="H6"/>
        <w:rPr>
          <w:rFonts w:eastAsia="Times New Roman"/>
          <w:lang w:eastAsia="ja-JP"/>
        </w:rPr>
      </w:pPr>
      <w:r>
        <w:t>5.2.2.1.</w:t>
      </w:r>
      <w:r>
        <w:rPr>
          <w:lang w:eastAsia="zh-TW"/>
        </w:rPr>
        <w:t>8</w:t>
      </w:r>
      <w:r>
        <w:t>_1.3.3_</w:t>
      </w:r>
      <w:r>
        <w:rPr>
          <w:lang w:eastAsia="zh-TW"/>
        </w:rPr>
        <w:t>2</w:t>
      </w:r>
      <w:r>
        <w:tab/>
        <w:t xml:space="preserve">Message exceptions for </w:t>
      </w:r>
      <w:r>
        <w:rPr>
          <w:lang w:eastAsia="zh-TW"/>
        </w:rPr>
        <w:t>N</w:t>
      </w:r>
      <w:r>
        <w:t>SA</w:t>
      </w:r>
    </w:p>
    <w:p w14:paraId="0004A534" w14:textId="77777777" w:rsidR="0018446F" w:rsidRDefault="0018446F" w:rsidP="0018446F">
      <w:r>
        <w:t>Same as 5.2.2.1.</w:t>
      </w:r>
      <w:r>
        <w:rPr>
          <w:lang w:eastAsia="zh-TW"/>
        </w:rPr>
        <w:t>8</w:t>
      </w:r>
      <w:r>
        <w:t>_1.3.3_1.</w:t>
      </w:r>
    </w:p>
    <w:p w14:paraId="4D426F84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_1.3.4</w:t>
      </w:r>
      <w:r>
        <w:tab/>
        <w:t>Test requirement</w:t>
      </w:r>
    </w:p>
    <w:p w14:paraId="08BCFA91" w14:textId="77777777" w:rsidR="0018446F" w:rsidRDefault="0018446F" w:rsidP="0018446F">
      <w:pPr>
        <w:rPr>
          <w:rFonts w:eastAsia="Batang"/>
          <w:lang w:eastAsia="ja-JP"/>
        </w:rPr>
      </w:pPr>
      <w:r>
        <w:rPr>
          <w:rFonts w:eastAsia="Batang"/>
        </w:rPr>
        <w:t xml:space="preserve">Table </w:t>
      </w:r>
      <w:r>
        <w:t>5.2.2.1.</w:t>
      </w:r>
      <w:r>
        <w:rPr>
          <w:lang w:eastAsia="zh-TW"/>
        </w:rPr>
        <w:t>8</w:t>
      </w:r>
      <w:r>
        <w:t>.0-3</w:t>
      </w:r>
      <w:r>
        <w:rPr>
          <w:rFonts w:eastAsia="Batang"/>
        </w:rPr>
        <w:t xml:space="preserve"> defines the primary level settings.</w:t>
      </w:r>
    </w:p>
    <w:p w14:paraId="54E54552" w14:textId="77777777" w:rsidR="0018446F" w:rsidRDefault="0018446F" w:rsidP="0018446F">
      <w:pPr>
        <w:rPr>
          <w:rFonts w:eastAsia="Malgun Gothic"/>
          <w:lang w:eastAsia="zh-TW"/>
        </w:rPr>
      </w:pPr>
      <w:r>
        <w:t>The fraction of maximum throughput percentage for the downlink reference measurement channels specified in Annex A for each throughput test shall meet or exceed the specified value in Table 5.2.2.1.</w:t>
      </w:r>
      <w:r>
        <w:rPr>
          <w:lang w:eastAsia="zh-TW"/>
        </w:rPr>
        <w:t>8</w:t>
      </w:r>
      <w:r>
        <w:t>_1.3.4-1 for the specified SNR including test tolerances for all throughput tests.</w:t>
      </w:r>
    </w:p>
    <w:p w14:paraId="7AA140EA" w14:textId="77777777" w:rsidR="0018446F" w:rsidRDefault="0018446F" w:rsidP="0018446F">
      <w:pPr>
        <w:pStyle w:val="TH"/>
        <w:rPr>
          <w:rFonts w:eastAsia="Times New Roman"/>
        </w:rPr>
      </w:pPr>
      <w:r>
        <w:t>Table 5.2.2.1.8</w:t>
      </w:r>
      <w:r>
        <w:rPr>
          <w:lang w:eastAsia="zh-TW"/>
        </w:rPr>
        <w:t>_1.</w:t>
      </w:r>
      <w:r>
        <w:t>3</w:t>
      </w:r>
      <w:r>
        <w:rPr>
          <w:lang w:eastAsia="zh-TW"/>
        </w:rPr>
        <w:t>.4-1</w:t>
      </w:r>
      <w:r>
        <w:t>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6E7A6CD4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440F4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C9281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D2BBE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3D970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9671E" w14:textId="77777777" w:rsidR="0018446F" w:rsidRDefault="0018446F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5C40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E7AD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7F4203D3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DF71A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D8479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0029B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0B652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F429A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AED7A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551F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53E41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42B9CDB7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9A90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6DA5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R.PDSCH. 1-2.5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3498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84E5C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</w:t>
            </w:r>
          </w:p>
          <w:p w14:paraId="7B72C721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0.64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E4787" w14:textId="77777777" w:rsidR="0018446F" w:rsidRDefault="0018446F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B00B3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en-GB"/>
              </w:rPr>
              <w:t>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6BA3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23B4D" w14:textId="77777777" w:rsidR="0018446F" w:rsidRDefault="0018446F">
            <w:pPr>
              <w:pStyle w:val="TAC"/>
              <w:rPr>
                <w:rFonts w:eastAsia="Malgun Gothic"/>
                <w:lang w:eastAsia="zh-TW"/>
              </w:rPr>
            </w:pPr>
            <w:r>
              <w:rPr>
                <w:lang w:eastAsia="en-GB"/>
              </w:rPr>
              <w:t>11.5</w:t>
            </w:r>
          </w:p>
        </w:tc>
      </w:tr>
    </w:tbl>
    <w:p w14:paraId="6D476A24" w14:textId="77777777" w:rsidR="0018446F" w:rsidRPr="0018446F" w:rsidRDefault="0018446F" w:rsidP="0018446F">
      <w:pPr>
        <w:rPr>
          <w:lang w:eastAsia="ja-JP"/>
        </w:rPr>
      </w:pPr>
    </w:p>
    <w:p w14:paraId="2755C2A1" w14:textId="2E7B76EE" w:rsidR="00140EBD" w:rsidRDefault="00140EBD" w:rsidP="00140EB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FF38163" w14:textId="77777777" w:rsidR="0018446F" w:rsidRDefault="0018446F" w:rsidP="0018446F">
      <w:pPr>
        <w:pStyle w:val="5"/>
        <w:ind w:left="1600"/>
        <w:rPr>
          <w:lang w:eastAsia="ja-JP"/>
        </w:rPr>
      </w:pPr>
      <w:r>
        <w:t>5.2.2.2.5</w:t>
      </w:r>
      <w:r>
        <w:tab/>
        <w:t xml:space="preserve">2Rx </w:t>
      </w:r>
      <w:r>
        <w:rPr>
          <w:lang w:eastAsia="zh-CN"/>
        </w:rPr>
        <w:t>T</w:t>
      </w:r>
      <w:r>
        <w:t>DD FR1 PDSCH 0.001% BLER performance</w:t>
      </w:r>
    </w:p>
    <w:p w14:paraId="1BB7A1A3" w14:textId="77777777" w:rsidR="0018446F" w:rsidRDefault="0018446F" w:rsidP="0018446F">
      <w:pPr>
        <w:pStyle w:val="H6"/>
      </w:pPr>
      <w:r>
        <w:t>5.2.2.2.5.0</w:t>
      </w:r>
      <w:r>
        <w:tab/>
        <w:t>Minimum conformance requirements</w:t>
      </w:r>
    </w:p>
    <w:p w14:paraId="6EC0A88D" w14:textId="77777777" w:rsidR="0018446F" w:rsidRDefault="0018446F" w:rsidP="0018446F">
      <w:r>
        <w:t>The performance requirements are specified in Table 5.2.2.2.5.0-3, with the addition of test parameters in Table 5.2.2.2.5.0-2 and the downlink physical channel setup according to Annex C.3.1.</w:t>
      </w:r>
    </w:p>
    <w:p w14:paraId="700F2E38" w14:textId="77777777" w:rsidR="0018446F" w:rsidRDefault="0018446F" w:rsidP="0018446F">
      <w:r>
        <w:t>The test purposes are specified in Table 5.2.2.2.5.0-1.</w:t>
      </w:r>
    </w:p>
    <w:p w14:paraId="116D0412" w14:textId="77777777" w:rsidR="0018446F" w:rsidRDefault="0018446F" w:rsidP="0018446F">
      <w:pPr>
        <w:pStyle w:val="TH"/>
      </w:pPr>
      <w:r>
        <w:t>Table 5.2.2.2.5.0-1: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6C488D65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E56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897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6BDD747C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3C8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Verify the PDSCH 0.001% BLER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C80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</w:tr>
    </w:tbl>
    <w:p w14:paraId="29CAAA1E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5EECF81E" w14:textId="77777777" w:rsidR="0018446F" w:rsidRDefault="0018446F" w:rsidP="0018446F">
      <w:pPr>
        <w:pStyle w:val="TH"/>
      </w:pPr>
      <w:r>
        <w:t>Table 5.2.2.2.5.0-2: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18446F" w14:paraId="7D848185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921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FAC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AB9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66C656D7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C33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6D5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9F6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18446F" w14:paraId="67ADEEDD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572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BC2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B16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26CDAB1F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1949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30F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D5E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1A3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A</w:t>
            </w:r>
          </w:p>
        </w:tc>
      </w:tr>
      <w:tr w:rsidR="0018446F" w14:paraId="6AF8DA2F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A7BA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D89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9B96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4D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20102D17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7321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51E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2A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0B8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66B2311A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916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62F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800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D00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18446F" w14:paraId="5EA5D094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29CF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A15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D4C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DE3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5ED24A7C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FB8B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6DD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3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C33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7D04CAAB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67F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3E4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0C6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A67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2AD83E59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00A5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8E2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A916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78B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6C4A01AA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CB59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88B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C24C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8D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Config2</w:t>
            </w:r>
          </w:p>
        </w:tc>
      </w:tr>
      <w:tr w:rsidR="0018446F" w14:paraId="70F20EA7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D47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917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B7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FB5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622B375D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FDC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7E5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25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FFF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5906BC85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7D11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2A5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B85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147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37033A8B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B295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8F9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76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69B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760663D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AEA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136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7033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3D6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1B2725E1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7EB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C5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D46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074F175A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D8C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C19A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081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  <w:tr w:rsidR="0018446F" w14:paraId="4D5A32D7" w14:textId="77777777" w:rsidTr="0018446F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85A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323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B28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Defined in Annex A.1.2 for TDD pattern FR1.30-1</w:t>
            </w:r>
          </w:p>
        </w:tc>
      </w:tr>
    </w:tbl>
    <w:p w14:paraId="185D477C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4D8C30AB" w14:textId="77777777" w:rsidR="0018446F" w:rsidRDefault="0018446F" w:rsidP="0018446F">
      <w:pPr>
        <w:pStyle w:val="TH"/>
      </w:pPr>
      <w:r>
        <w:t>Table 5.2.2.2.5.0-3: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18446F" w14:paraId="055B2D82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3FB0C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2B68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22C1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26BA3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81AA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3CC6B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E47C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B4B0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265138AF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D8A67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5168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6E144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CC96B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7CDF0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42F47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68E63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12C6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14D5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36A6EA28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853E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6FBCA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6436F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5C500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37C60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72D8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9F51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1x2, ULA Low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C993F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FE593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3.3</w:t>
            </w:r>
          </w:p>
        </w:tc>
      </w:tr>
    </w:tbl>
    <w:p w14:paraId="3C71CB63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74945A0C" w14:textId="77777777" w:rsidR="0018446F" w:rsidRDefault="0018446F" w:rsidP="0018446F">
      <w:r>
        <w:t>The normative reference for this requirement is TS 38.101-4 [5], clause 5.2.2.2.5.</w:t>
      </w:r>
    </w:p>
    <w:p w14:paraId="7A4F6A54" w14:textId="77777777" w:rsidR="0018446F" w:rsidRDefault="0018446F" w:rsidP="0018446F">
      <w:pPr>
        <w:pStyle w:val="H6"/>
      </w:pPr>
      <w:r>
        <w:t>5.2.2.2.5_1</w:t>
      </w:r>
      <w:r>
        <w:tab/>
        <w:t>2Rx TDD FR1 PDSCH 0.001% BLER performance - 1x2 MIMO with baseline receiver for both SA and NSA</w:t>
      </w:r>
    </w:p>
    <w:p w14:paraId="53AF0EFA" w14:textId="77777777" w:rsidR="0018446F" w:rsidRDefault="0018446F" w:rsidP="0018446F">
      <w:pPr>
        <w:pStyle w:val="H6"/>
      </w:pPr>
      <w:r>
        <w:t>5.2.2.2.5_1.1</w:t>
      </w:r>
      <w:r>
        <w:tab/>
        <w:t>Test purpose</w:t>
      </w:r>
    </w:p>
    <w:p w14:paraId="7DDE6D66" w14:textId="77777777" w:rsidR="0018446F" w:rsidRDefault="0018446F" w:rsidP="0018446F">
      <w:r>
        <w:t>To verify the PDSCH 0.001% BLER performance under 2 receive antenna conditions.</w:t>
      </w:r>
    </w:p>
    <w:p w14:paraId="5917E76D" w14:textId="77777777" w:rsidR="0018446F" w:rsidRDefault="0018446F" w:rsidP="0018446F">
      <w:pPr>
        <w:pStyle w:val="H6"/>
      </w:pPr>
      <w:r>
        <w:t>5.2.2.2.5_1.2</w:t>
      </w:r>
      <w:r>
        <w:tab/>
        <w:t>Test applicability</w:t>
      </w:r>
    </w:p>
    <w:p w14:paraId="051626BB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 w14:paraId="3DD87726" w14:textId="77777777" w:rsidR="0018446F" w:rsidRDefault="0018446F" w:rsidP="0018446F">
      <w:pPr>
        <w:pStyle w:val="H6"/>
      </w:pPr>
      <w:r>
        <w:t>5.2.2.2.5_1.3</w:t>
      </w:r>
      <w:r>
        <w:tab/>
        <w:t>Test description</w:t>
      </w:r>
    </w:p>
    <w:p w14:paraId="345FD4E2" w14:textId="77777777" w:rsidR="0018446F" w:rsidRDefault="0018446F" w:rsidP="0018446F">
      <w:pPr>
        <w:pStyle w:val="H6"/>
      </w:pPr>
      <w:r>
        <w:t>5.2.2.2.5_1.3.1</w:t>
      </w:r>
      <w:r>
        <w:tab/>
        <w:t>Initial conditions</w:t>
      </w:r>
    </w:p>
    <w:p w14:paraId="5B76A10A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710CECA6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7DF8B5A" w14:textId="77777777" w:rsidR="0018446F" w:rsidRDefault="0018446F" w:rsidP="0018446F">
      <w:r>
        <w:t>Configurations of PDSCH and PDCCH before measurement are specified in Annex C.</w:t>
      </w:r>
    </w:p>
    <w:p w14:paraId="75F1B6A9" w14:textId="77777777" w:rsidR="0018446F" w:rsidRDefault="0018446F" w:rsidP="0018446F">
      <w:r>
        <w:t>Test Environment: Normal, as defined in TS 38.508-1 [6] clause 4.1.</w:t>
      </w:r>
    </w:p>
    <w:p w14:paraId="54F96FB9" w14:textId="77777777" w:rsidR="0018446F" w:rsidRDefault="0018446F" w:rsidP="0018446F">
      <w:r>
        <w:t>Frequencies to be tested: Mid Range, as defined in TS 38.508-1 [6] clause 4.3.1.</w:t>
      </w:r>
    </w:p>
    <w:p w14:paraId="003FEFA4" w14:textId="77777777" w:rsidR="0018446F" w:rsidRDefault="0018446F" w:rsidP="0018446F">
      <w:r>
        <w:t>For EN-DC within FR1 operation, setup the LTE link according to Annex D</w:t>
      </w:r>
    </w:p>
    <w:p w14:paraId="2FD91B7B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A.3.1.7.2 for TE diagram and section A.3.2.3 for UE diagram.</w:t>
      </w:r>
    </w:p>
    <w:p w14:paraId="36FFFA4E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5.2.2.2.5.0-2 and Table 5.2.2.2.5.0-3 as appropriate.</w:t>
      </w:r>
    </w:p>
    <w:p w14:paraId="1532422E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442188E5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558D9D25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5.2.2.2.5_1.3.3.</w:t>
      </w:r>
    </w:p>
    <w:p w14:paraId="34D27A1F" w14:textId="77777777" w:rsidR="0018446F" w:rsidRDefault="0018446F" w:rsidP="0018446F">
      <w:pPr>
        <w:pStyle w:val="H6"/>
      </w:pPr>
      <w:r>
        <w:t>5.2.2.2.5_1.3.2</w:t>
      </w:r>
      <w:r>
        <w:tab/>
        <w:t>Test procedure</w:t>
      </w:r>
    </w:p>
    <w:p w14:paraId="09A3BD66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5.2.2.2.5.0-3. The SS sends downlink MAC padding bits on the DL RMC.</w:t>
      </w:r>
    </w:p>
    <w:p w14:paraId="69A5A621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5.2.2.2.5_1.3.4-1.</w:t>
      </w:r>
    </w:p>
    <w:p w14:paraId="12E3230C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G.4. Count the number of NACKs, ACKs and statDTXs on the UL during each subtest and decide pass or fail according to Table G.4.3-1 in Annex G.</w:t>
      </w:r>
    </w:p>
    <w:p w14:paraId="2EC43BC8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5.2.2.2.5_1.3.3</w:t>
      </w:r>
      <w:r>
        <w:rPr>
          <w:lang w:val="fr-FR"/>
        </w:rPr>
        <w:tab/>
        <w:t>Message contents</w:t>
      </w:r>
    </w:p>
    <w:p w14:paraId="393638E1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5.2.2.2.5_1.3.3_1</w:t>
      </w:r>
      <w:r>
        <w:rPr>
          <w:lang w:val="fr-FR"/>
        </w:rPr>
        <w:tab/>
        <w:t>Message exceptions for SA</w:t>
      </w:r>
    </w:p>
    <w:p w14:paraId="7030E5AE" w14:textId="77777777" w:rsidR="0018446F" w:rsidRDefault="0018446F" w:rsidP="0018446F">
      <w:r>
        <w:t>As defined in clause 5.4.2 of TS 38.508-1 [6] with the following exceptions:</w:t>
      </w:r>
    </w:p>
    <w:p w14:paraId="1EE82B2A" w14:textId="77777777" w:rsidR="0018446F" w:rsidRDefault="0018446F" w:rsidP="0018446F">
      <w:pPr>
        <w:pStyle w:val="TH"/>
      </w:pPr>
      <w:r>
        <w:t>Table 5.2.2.2.5_1.3.3_1-1: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071EE0B1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B3E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65A15D53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A11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EC4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BE6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685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56FB0C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132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2BB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01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AAF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74E049E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AEF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mcs-Table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3BA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48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004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37E4387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1D4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E4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E3E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0C08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CD3105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0C5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8341" w14:textId="616FC0B9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11" w:author="Anritsu" w:date="2022-04-12T11:04:00Z">
              <w:r>
                <w:rPr>
                  <w:lang w:eastAsia="en-GB"/>
                </w:rPr>
                <w:t>Not present</w:t>
              </w:r>
            </w:ins>
            <w:del w:id="12" w:author="Anritsu" w:date="2022-04-12T11:04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50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E6F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6D633A27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55B6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EFDF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262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F2A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3929BCC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D997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2D3B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ECD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43E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06ED083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FF49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BD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99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C74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3229312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EDCB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23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278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EB0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10711147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5CB08E75" w14:textId="77777777" w:rsidR="0018446F" w:rsidRDefault="0018446F" w:rsidP="0018446F">
      <w:pPr>
        <w:pStyle w:val="H6"/>
      </w:pPr>
      <w:r>
        <w:t>5.2.2.2.5_1.3.3_2</w:t>
      </w:r>
      <w:r>
        <w:tab/>
        <w:t>Message exceptions for NSA</w:t>
      </w:r>
    </w:p>
    <w:p w14:paraId="7C560B26" w14:textId="77777777" w:rsidR="0018446F" w:rsidRDefault="0018446F" w:rsidP="0018446F">
      <w:r>
        <w:t>Same as 5.2.2.2.5_1.3.3_1.</w:t>
      </w:r>
    </w:p>
    <w:p w14:paraId="0BF6992F" w14:textId="77777777" w:rsidR="0018446F" w:rsidRDefault="0018446F" w:rsidP="0018446F">
      <w:pPr>
        <w:pStyle w:val="H6"/>
      </w:pPr>
      <w:r>
        <w:t>5.2.2.2.5_1.3.4</w:t>
      </w:r>
      <w:r>
        <w:tab/>
        <w:t>Test requirement</w:t>
      </w:r>
    </w:p>
    <w:p w14:paraId="0E5F549A" w14:textId="77777777" w:rsidR="0018446F" w:rsidRDefault="0018446F" w:rsidP="0018446F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5.2.2.2.5.0-3</w:t>
      </w:r>
      <w:r>
        <w:rPr>
          <w:rFonts w:eastAsia="Batang"/>
        </w:rPr>
        <w:t xml:space="preserve"> defines the primary level settings.</w:t>
      </w:r>
    </w:p>
    <w:p w14:paraId="7A3D5815" w14:textId="77777777" w:rsidR="0018446F" w:rsidRDefault="0018446F" w:rsidP="0018446F">
      <w:pPr>
        <w:rPr>
          <w:rFonts w:eastAsia="Times New Roman"/>
        </w:rPr>
      </w:pPr>
      <w:r>
        <w:t>The fraction of maximum throughput percentage for the downlink reference measurement channels specified in Annex A for each throughput test shall meet or exceed the specified value in Table 5.2.2.2.5_1.3.4-1 for the specified SNR including test tolerances for all throughput tests.</w:t>
      </w:r>
    </w:p>
    <w:p w14:paraId="1E690A0D" w14:textId="77777777" w:rsidR="0018446F" w:rsidRDefault="0018446F" w:rsidP="0018446F">
      <w:pPr>
        <w:pStyle w:val="TH"/>
      </w:pPr>
      <w:r>
        <w:t>Table 5.2.2.2.5_1.3.4-1: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18446F" w14:paraId="004E39C1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36845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3E6DA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BED1F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49362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86D743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D1C2E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EC77B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7B16C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53D996B7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A5975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6CE20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E63B7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41EE6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238F8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063A6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BC42D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1C95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5E407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4192441C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7D0D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359DD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B4F00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27311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5124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A924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B2E0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1x2, ULA Low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2644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E543B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3.9</w:t>
            </w:r>
          </w:p>
        </w:tc>
      </w:tr>
    </w:tbl>
    <w:p w14:paraId="234BB67F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3E478FB1" w14:textId="17415F56" w:rsidR="00140EBD" w:rsidRDefault="00140EBD" w:rsidP="00140EB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9F515C3" w14:textId="77777777" w:rsidR="0018446F" w:rsidRDefault="0018446F" w:rsidP="0018446F">
      <w:pPr>
        <w:pStyle w:val="5"/>
        <w:ind w:left="1600"/>
        <w:rPr>
          <w:rFonts w:eastAsia="Malgun Gothic"/>
          <w:lang w:eastAsia="ja-JP"/>
        </w:rPr>
      </w:pPr>
      <w:r>
        <w:rPr>
          <w:rFonts w:eastAsia="Malgun Gothic"/>
        </w:rPr>
        <w:t>5.2.2.2.7</w:t>
      </w:r>
      <w:r>
        <w:rPr>
          <w:rFonts w:eastAsia="Malgun Gothic"/>
        </w:rPr>
        <w:tab/>
        <w:t>2Rx TDD FR1 PDSCH Mapping Type B and UE processing capability 2 performance</w:t>
      </w:r>
    </w:p>
    <w:p w14:paraId="3A50B45B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5.2.2.2.7.0</w:t>
      </w:r>
      <w:r>
        <w:rPr>
          <w:rFonts w:eastAsia="Malgun Gothic"/>
        </w:rPr>
        <w:tab/>
        <w:t>Minimum conformance requirements</w:t>
      </w:r>
    </w:p>
    <w:p w14:paraId="4523CAB8" w14:textId="77777777" w:rsidR="0018446F" w:rsidRDefault="0018446F" w:rsidP="0018446F">
      <w:pPr>
        <w:rPr>
          <w:rFonts w:eastAsia="Malgun Gothic"/>
        </w:rPr>
      </w:pPr>
      <w:r>
        <w:t>The performance requirements are specified in Table 5.2.2.2.7</w:t>
      </w:r>
      <w:r>
        <w:rPr>
          <w:lang w:eastAsia="zh-CN"/>
        </w:rPr>
        <w:t>.0</w:t>
      </w:r>
      <w:r>
        <w:t>-3, with the addition of test parameters in Table 5.2.2.2.7</w:t>
      </w:r>
      <w:r>
        <w:rPr>
          <w:lang w:eastAsia="zh-CN"/>
        </w:rPr>
        <w:t>.0</w:t>
      </w:r>
      <w:r>
        <w:t xml:space="preserve">-2 and the downlink physical channel setup according to </w:t>
      </w:r>
      <w:r>
        <w:rPr>
          <w:lang w:eastAsia="zh-CN"/>
        </w:rPr>
        <w:t>A</w:t>
      </w:r>
      <w:r>
        <w:t xml:space="preserve">nnex </w:t>
      </w:r>
      <w:r>
        <w:rPr>
          <w:lang w:eastAsia="zh-CN"/>
        </w:rPr>
        <w:t>C.3.1</w:t>
      </w:r>
      <w:r>
        <w:t>.</w:t>
      </w:r>
    </w:p>
    <w:p w14:paraId="0924CF83" w14:textId="77777777" w:rsidR="0018446F" w:rsidRDefault="0018446F" w:rsidP="0018446F">
      <w:pPr>
        <w:rPr>
          <w:rFonts w:eastAsia="Times New Roman"/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5.2.2.2.7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.</w:t>
      </w:r>
    </w:p>
    <w:p w14:paraId="64397FD2" w14:textId="77777777" w:rsidR="0018446F" w:rsidRDefault="0018446F" w:rsidP="0018446F">
      <w:pPr>
        <w:pStyle w:val="TH"/>
      </w:pPr>
      <w:r>
        <w:t>Table 5.2.2.2.7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44D2B5A1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941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6F3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6A7664B2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123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Verify PDSCH mapping Type B performance and UE processing capability 2 under two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68C7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1-1</w:t>
            </w:r>
          </w:p>
        </w:tc>
      </w:tr>
    </w:tbl>
    <w:p w14:paraId="5B01E8AA" w14:textId="77777777" w:rsidR="0018446F" w:rsidRDefault="0018446F" w:rsidP="0018446F">
      <w:pPr>
        <w:rPr>
          <w:rFonts w:eastAsia="Times New Roman"/>
          <w:color w:val="000000"/>
        </w:rPr>
      </w:pPr>
    </w:p>
    <w:p w14:paraId="7347A017" w14:textId="77777777" w:rsidR="0018446F" w:rsidRDefault="0018446F" w:rsidP="0018446F">
      <w:pPr>
        <w:pStyle w:val="TH"/>
        <w:rPr>
          <w:lang w:eastAsia="ja-JP"/>
        </w:rPr>
      </w:pPr>
      <w:r>
        <w:t>Table 5.2.2.2.7</w:t>
      </w:r>
      <w:r>
        <w:rPr>
          <w:lang w:eastAsia="zh-CN"/>
        </w:rPr>
        <w:t>.0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18446F" w14:paraId="0F443388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867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7E9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597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247D13D4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AC7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423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352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18446F" w14:paraId="188FDCD3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6CC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FF8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C38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2924C50A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748C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774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6E4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B70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B</w:t>
            </w:r>
          </w:p>
        </w:tc>
      </w:tr>
      <w:tr w:rsidR="0018446F" w14:paraId="6B84FE09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A7D25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5F45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CA1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8DA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54182B0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29774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2478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D59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5B4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76FA93E3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67D0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9A89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528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1B2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6BF0F781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085AD0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996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EFD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37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3AC14546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3F731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D8DC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436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3A8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1C7EFCF1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B632D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7989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3B7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DF2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46DE60A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A633F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3C7B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174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859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3A2A348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EE9B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1AC0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089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F0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Config2</w:t>
            </w:r>
          </w:p>
        </w:tc>
      </w:tr>
      <w:tr w:rsidR="0018446F" w14:paraId="05821032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EF33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77B3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50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6BD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08A8B908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EFA8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E14A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4E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332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6599A706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F305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2C0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83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0D4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6B9E88B7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9748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8010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CCE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0473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446F" w14:paraId="3568A1A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C59F" w14:textId="77777777" w:rsidR="0018446F" w:rsidRDefault="0018446F">
            <w:pPr>
              <w:rPr>
                <w:lang w:eastAsia="zh-C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4963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8F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F63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29C67826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393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E6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5A7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611AEA0B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196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AF6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607CAAD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89E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327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281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</w:tbl>
    <w:p w14:paraId="03F74444" w14:textId="77777777" w:rsidR="0018446F" w:rsidRDefault="0018446F" w:rsidP="0018446F">
      <w:pPr>
        <w:rPr>
          <w:rFonts w:eastAsia="Times New Roman"/>
          <w:color w:val="000000"/>
        </w:rPr>
      </w:pPr>
    </w:p>
    <w:p w14:paraId="40028A05" w14:textId="77777777" w:rsidR="0018446F" w:rsidRDefault="0018446F" w:rsidP="0018446F">
      <w:pPr>
        <w:pStyle w:val="TH"/>
        <w:rPr>
          <w:lang w:eastAsia="ja-JP"/>
        </w:rPr>
      </w:pPr>
      <w:r>
        <w:t>Table 5.2.2.2.7</w:t>
      </w:r>
      <w:r>
        <w:rPr>
          <w:lang w:eastAsia="zh-CN"/>
        </w:rPr>
        <w:t>.0</w:t>
      </w:r>
      <w:r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237"/>
        <w:gridCol w:w="1136"/>
        <w:gridCol w:w="1177"/>
        <w:gridCol w:w="867"/>
        <w:gridCol w:w="1268"/>
        <w:gridCol w:w="1367"/>
        <w:gridCol w:w="1396"/>
        <w:gridCol w:w="599"/>
      </w:tblGrid>
      <w:tr w:rsidR="0018446F" w14:paraId="673260C8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5A6D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DD1A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0EE2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0D82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93A4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D679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718D109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20B7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E4D8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72A54ABD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7BFFC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CEC8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AE9E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C5495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58FCC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A83BE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CC29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258B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295B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39DC0425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131A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A398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R.PDSCH.2-17.1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D6E1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5733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1354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4F4A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97B2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7AAD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1E21C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</w:tbl>
    <w:p w14:paraId="4897CD37" w14:textId="77777777" w:rsidR="0018446F" w:rsidRDefault="0018446F" w:rsidP="0018446F">
      <w:pPr>
        <w:rPr>
          <w:rFonts w:eastAsia="Times New Roman"/>
          <w:color w:val="000000"/>
          <w:highlight w:val="yellow"/>
        </w:rPr>
      </w:pPr>
    </w:p>
    <w:p w14:paraId="02A8A5A7" w14:textId="77777777" w:rsidR="0018446F" w:rsidRDefault="0018446F" w:rsidP="0018446F">
      <w:pPr>
        <w:rPr>
          <w:lang w:eastAsia="ja-JP"/>
        </w:rPr>
      </w:pPr>
      <w:r>
        <w:t>The normative reference for this requirement is TS 38.101-4 [5], clause 5.2.2.2.7.</w:t>
      </w:r>
    </w:p>
    <w:p w14:paraId="1AE7B603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5.2.2.2.7_1</w:t>
      </w:r>
      <w:r>
        <w:rPr>
          <w:rFonts w:eastAsia="Malgun Gothic"/>
        </w:rPr>
        <w:tab/>
        <w:t>2Rx TDD FR1 PDSCH Mapping Type B and UE processing capability 2 performance - 2x2 MIMO with baseline receiver for both SA and NSA</w:t>
      </w:r>
    </w:p>
    <w:p w14:paraId="463E495D" w14:textId="77777777" w:rsidR="0018446F" w:rsidRDefault="0018446F" w:rsidP="0018446F">
      <w:pPr>
        <w:pStyle w:val="H6"/>
        <w:rPr>
          <w:rFonts w:eastAsia="Times New Roman"/>
          <w:lang w:eastAsia="ja-JP"/>
        </w:rPr>
      </w:pPr>
      <w:r>
        <w:t>5.2.2.2.7_1.1</w:t>
      </w:r>
      <w:r>
        <w:tab/>
        <w:t>Test purpose</w:t>
      </w:r>
    </w:p>
    <w:p w14:paraId="5E914F12" w14:textId="77777777" w:rsidR="0018446F" w:rsidRDefault="0018446F" w:rsidP="0018446F">
      <w:r>
        <w:t>To verify PDSCH mapping Type B performance and UE processing capability 2 under two receive antenna conditions.</w:t>
      </w:r>
    </w:p>
    <w:p w14:paraId="07936106" w14:textId="77777777" w:rsidR="0018446F" w:rsidRDefault="0018446F" w:rsidP="0018446F">
      <w:pPr>
        <w:pStyle w:val="H6"/>
      </w:pPr>
      <w:r>
        <w:t>5.2.2.2.7_1.2</w:t>
      </w:r>
      <w:r>
        <w:tab/>
        <w:t>Test applicability</w:t>
      </w:r>
    </w:p>
    <w:p w14:paraId="3BFDE3D8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 w14:paraId="161AA5F2" w14:textId="77777777" w:rsidR="0018446F" w:rsidRDefault="0018446F" w:rsidP="0018446F">
      <w:pPr>
        <w:pStyle w:val="H6"/>
      </w:pPr>
      <w:r>
        <w:t>5.2.2.2.7_1.3</w:t>
      </w:r>
      <w:r>
        <w:tab/>
        <w:t>Test description</w:t>
      </w:r>
    </w:p>
    <w:p w14:paraId="175CEB8A" w14:textId="77777777" w:rsidR="0018446F" w:rsidRDefault="0018446F" w:rsidP="0018446F">
      <w:pPr>
        <w:pStyle w:val="H6"/>
      </w:pPr>
      <w:r>
        <w:t>5.2.2.2.7_1.3.1</w:t>
      </w:r>
      <w:r>
        <w:tab/>
        <w:t>Initial conditions</w:t>
      </w:r>
    </w:p>
    <w:p w14:paraId="62C4D091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338236CC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57D0E12" w14:textId="77777777" w:rsidR="0018446F" w:rsidRDefault="0018446F" w:rsidP="0018446F">
      <w:r>
        <w:t>Configurations of PDSCH and PDCCH before measurement are specified in Annex C.</w:t>
      </w:r>
    </w:p>
    <w:p w14:paraId="499199D6" w14:textId="77777777" w:rsidR="0018446F" w:rsidRDefault="0018446F" w:rsidP="0018446F">
      <w:r>
        <w:t>Test Environment: Normal, as defined in TS 38.508-1 [6] clause 4.1.</w:t>
      </w:r>
    </w:p>
    <w:p w14:paraId="71C783A7" w14:textId="77777777" w:rsidR="0018446F" w:rsidRDefault="0018446F" w:rsidP="0018446F">
      <w:r>
        <w:t>Frequencies to be tested: Mid Range, as defined in TS 38.508-1 [6] clause 4.3.1.</w:t>
      </w:r>
    </w:p>
    <w:p w14:paraId="0E128080" w14:textId="77777777" w:rsidR="0018446F" w:rsidRDefault="0018446F" w:rsidP="0018446F">
      <w:r>
        <w:t>For EN-DC within FR1 operation, setup the LTE link according to Annex D</w:t>
      </w:r>
    </w:p>
    <w:p w14:paraId="76D87874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A.3.1.7.1 for TE diagram and section A.3.2.2 for UE diagram.</w:t>
      </w:r>
    </w:p>
    <w:p w14:paraId="6991DEB1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5.2.2.2.7.0-2 as appropriate.</w:t>
      </w:r>
    </w:p>
    <w:p w14:paraId="1C192384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0B74320F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03B11849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5.2.2.2.7_1.3.3.</w:t>
      </w:r>
    </w:p>
    <w:p w14:paraId="3BFD49CA" w14:textId="77777777" w:rsidR="0018446F" w:rsidRDefault="0018446F" w:rsidP="0018446F">
      <w:pPr>
        <w:pStyle w:val="H6"/>
      </w:pPr>
      <w:r>
        <w:t>5.2.2.2.7_1.3.2</w:t>
      </w:r>
      <w:r>
        <w:tab/>
        <w:t>Test procedure</w:t>
      </w:r>
    </w:p>
    <w:p w14:paraId="7F0496BB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5.2.2.2.7.0-3. The SS sends downlink MAC padding bits on the DL RMC.</w:t>
      </w:r>
    </w:p>
    <w:p w14:paraId="6E1787A8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5.2.2.2.7_1.4-1.</w:t>
      </w:r>
    </w:p>
    <w:p w14:paraId="17BC1E76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26E95409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5.2.2.2.7_1.3.3</w:t>
      </w:r>
      <w:r>
        <w:rPr>
          <w:lang w:val="fr-FR"/>
        </w:rPr>
        <w:tab/>
        <w:t>Message contents</w:t>
      </w:r>
    </w:p>
    <w:p w14:paraId="60499577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5.2.2.2.7_1.3.3_1</w:t>
      </w:r>
      <w:r>
        <w:rPr>
          <w:lang w:val="fr-FR"/>
        </w:rPr>
        <w:tab/>
        <w:t>Message exceptions for SA</w:t>
      </w:r>
    </w:p>
    <w:p w14:paraId="01F7D8EA" w14:textId="77777777" w:rsidR="0018446F" w:rsidRDefault="0018446F" w:rsidP="0018446F">
      <w:r>
        <w:t>As defined in clause 5.4.2 of TS 38.508-1 [6] with the following exceptions:</w:t>
      </w:r>
    </w:p>
    <w:p w14:paraId="1C4944F4" w14:textId="77777777" w:rsidR="0018446F" w:rsidRDefault="0018446F" w:rsidP="0018446F">
      <w:pPr>
        <w:pStyle w:val="TH"/>
        <w:rPr>
          <w:lang w:eastAsia="ja-JP"/>
        </w:rPr>
      </w:pPr>
      <w:r>
        <w:t>Table 5.2.2.2.7_1.3.3_1-1: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56956AE1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041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5429F82A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293B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11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BA7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C81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40AF995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4CF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1E5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B5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601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0DF556A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495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06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1B2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649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96A4D2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A6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4A39" w14:textId="67F8C8BC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13" w:author="Anritsu" w:date="2022-04-12T11:05:00Z">
              <w:r>
                <w:rPr>
                  <w:lang w:eastAsia="en-GB"/>
                </w:rPr>
                <w:t>Not present</w:t>
              </w:r>
            </w:ins>
            <w:del w:id="14" w:author="Anritsu" w:date="2022-04-12T11:05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C2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55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4C6C6E3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A09F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E116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D1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83B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27407CA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2B90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2F9F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A76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112" w14:textId="77777777" w:rsidR="0018446F" w:rsidRDefault="0018446F">
            <w:pPr>
              <w:pStyle w:val="TAL"/>
              <w:rPr>
                <w:rFonts w:eastAsia="ＭＳ ゴシック"/>
              </w:rPr>
            </w:pPr>
          </w:p>
        </w:tc>
      </w:tr>
      <w:tr w:rsidR="0018446F" w14:paraId="0DF77995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CA3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A3A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B7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51FF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9C71FE5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9B7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15A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B47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61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071F4101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550D684D" w14:textId="77777777" w:rsidR="0018446F" w:rsidRDefault="0018446F" w:rsidP="0018446F">
      <w:pPr>
        <w:pStyle w:val="TH"/>
        <w:rPr>
          <w:rFonts w:eastAsia="Malgun Gothic"/>
          <w:i/>
          <w:iCs/>
        </w:rPr>
      </w:pPr>
      <w:r>
        <w:t xml:space="preserve">Table 5.2.2.2.7_1.3.3_1-2: </w:t>
      </w:r>
      <w:r>
        <w:rPr>
          <w:i/>
          <w:iCs/>
        </w:rPr>
        <w:t>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5A3057E4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40DD" w14:textId="77777777" w:rsidR="0018446F" w:rsidRDefault="0018446F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Derivation Path: TS 38.508-1 [6], Table 4.6.3-112</w:t>
            </w:r>
          </w:p>
        </w:tc>
      </w:tr>
      <w:tr w:rsidR="0018446F" w14:paraId="7AF7125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BE8B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7F8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41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057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876F15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07C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PUCCH-Config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CFBC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791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FF5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134F0CC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567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dl-DataToUL-ACK SEQUENCE (SIZE (1))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23F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785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778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B3DC60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5E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97AC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80A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7CB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9B1AE4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8E67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BE24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31D0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BE05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2A211A4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487D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9876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B16B" w14:textId="77777777" w:rsidR="0018446F" w:rsidRDefault="0018446F">
            <w:pPr>
              <w:spacing w:after="0"/>
              <w:rPr>
                <w:rFonts w:eastAsia="ＭＳ 明朝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BCE" w14:textId="77777777" w:rsidR="0018446F" w:rsidRDefault="0018446F">
            <w:pPr>
              <w:pStyle w:val="TAL"/>
              <w:rPr>
                <w:rFonts w:eastAsia="ＭＳ ゴシック"/>
                <w:color w:val="000000"/>
              </w:rPr>
            </w:pPr>
          </w:p>
        </w:tc>
      </w:tr>
    </w:tbl>
    <w:p w14:paraId="52FA7DC5" w14:textId="77777777" w:rsidR="0018446F" w:rsidRDefault="0018446F" w:rsidP="0018446F">
      <w:pPr>
        <w:rPr>
          <w:rFonts w:eastAsia="Malgun Gothic"/>
          <w:color w:val="000000"/>
        </w:rPr>
      </w:pPr>
    </w:p>
    <w:p w14:paraId="6EB7D631" w14:textId="77777777" w:rsidR="0018446F" w:rsidRDefault="0018446F" w:rsidP="0018446F">
      <w:pPr>
        <w:pStyle w:val="TH"/>
        <w:rPr>
          <w:rFonts w:eastAsia="Times New Roman"/>
          <w:lang w:eastAsia="ja-JP"/>
        </w:rPr>
      </w:pPr>
      <w:r>
        <w:t>Table 5.2.2.2.7_1.3.3_1-3: Physical layer parameters for DCI format 1_1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4349CA90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F7A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4.3.6.1.2.2-1</w:t>
            </w:r>
          </w:p>
        </w:tc>
      </w:tr>
      <w:tr w:rsidR="0018446F" w14:paraId="07A5C1C1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CAB0" w14:textId="77777777" w:rsidR="0018446F" w:rsidRDefault="0018446F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634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947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F11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797E06E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B71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PDSCH-to-HARQ_feedback timing indicator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E7F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K1=0 as per dl-DataToUL-ACK in Table 5.2.2.2.7_1.3.3_1-3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E87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“000”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39F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72DCACD4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16DF2F3D" w14:textId="77777777" w:rsidR="0018446F" w:rsidRDefault="0018446F" w:rsidP="0018446F">
      <w:pPr>
        <w:pStyle w:val="H6"/>
        <w:rPr>
          <w:rFonts w:eastAsia="Malgun Gothic"/>
        </w:rPr>
      </w:pPr>
      <w:r>
        <w:t>5.2.2.2.7_1.3.3_2</w:t>
      </w:r>
      <w:r>
        <w:tab/>
        <w:t>Message exceptions for NSA</w:t>
      </w:r>
    </w:p>
    <w:p w14:paraId="0B23F222" w14:textId="77777777" w:rsidR="0018446F" w:rsidRDefault="0018446F" w:rsidP="0018446F">
      <w:pPr>
        <w:rPr>
          <w:rFonts w:eastAsia="Times New Roman"/>
          <w:lang w:eastAsia="ja-JP"/>
        </w:rPr>
      </w:pPr>
      <w:r>
        <w:t>Same as 5.2.2.2.7_1.3.3_1.</w:t>
      </w:r>
    </w:p>
    <w:p w14:paraId="7D0CB3F3" w14:textId="77777777" w:rsidR="0018446F" w:rsidRDefault="0018446F" w:rsidP="0018446F">
      <w:pPr>
        <w:pStyle w:val="H6"/>
      </w:pPr>
      <w:r>
        <w:t>5.2.2.2.7_1.4</w:t>
      </w:r>
      <w:r>
        <w:tab/>
        <w:t>Test requirement</w:t>
      </w:r>
    </w:p>
    <w:p w14:paraId="6B607AEB" w14:textId="77777777" w:rsidR="0018446F" w:rsidRDefault="0018446F" w:rsidP="0018446F">
      <w:pPr>
        <w:rPr>
          <w:rFonts w:eastAsia="Batang"/>
          <w:lang w:eastAsia="ja-JP"/>
        </w:rPr>
      </w:pPr>
      <w:r>
        <w:rPr>
          <w:rFonts w:eastAsia="Batang"/>
        </w:rPr>
        <w:t xml:space="preserve">Table </w:t>
      </w:r>
      <w:r>
        <w:t>5.2.2.2.7.0-3</w:t>
      </w:r>
      <w:r>
        <w:rPr>
          <w:rFonts w:eastAsia="Batang"/>
        </w:rPr>
        <w:t xml:space="preserve"> defines the primary level settings.</w:t>
      </w:r>
    </w:p>
    <w:p w14:paraId="6F587D22" w14:textId="77777777" w:rsidR="0018446F" w:rsidRDefault="0018446F" w:rsidP="0018446F">
      <w:pPr>
        <w:rPr>
          <w:rFonts w:eastAsia="Malgun Gothic"/>
        </w:rPr>
      </w:pPr>
      <w:r>
        <w:t>The fraction of maximum throughput percentage for the downlink reference measurement channels specified in Annex A for each throughput test shall meet or exceed the specified value in Table 5.2.2.2.7_1.4-1 for the specified SNR including test tolerances for all throughput tests.</w:t>
      </w:r>
    </w:p>
    <w:p w14:paraId="30C5739E" w14:textId="77777777" w:rsidR="0018446F" w:rsidRDefault="0018446F" w:rsidP="0018446F">
      <w:pPr>
        <w:pStyle w:val="TH"/>
        <w:rPr>
          <w:rFonts w:eastAsia="Times New Roman"/>
        </w:rPr>
      </w:pPr>
      <w:r>
        <w:t>Table 5.2.2.2.7_1.4-1: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237"/>
        <w:gridCol w:w="1136"/>
        <w:gridCol w:w="1177"/>
        <w:gridCol w:w="867"/>
        <w:gridCol w:w="1268"/>
        <w:gridCol w:w="1367"/>
        <w:gridCol w:w="1396"/>
        <w:gridCol w:w="599"/>
      </w:tblGrid>
      <w:tr w:rsidR="0018446F" w14:paraId="6E7C5969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14E6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90B9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DD78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30B32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1683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8B54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43CFBC8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FC54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F3C6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47629FF6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EFAD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AFBE1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DA96E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9876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C34DD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4CFD5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61E81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D2C1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0E6C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5DAD6DF1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F6C4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96CF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R.PDSCH.2-17.1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6B1D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0C0E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5EC7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E273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33E7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08B7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1018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1.6</w:t>
            </w:r>
          </w:p>
        </w:tc>
      </w:tr>
    </w:tbl>
    <w:p w14:paraId="615F8EE4" w14:textId="77777777" w:rsidR="0018446F" w:rsidRDefault="0018446F" w:rsidP="0018446F">
      <w:pPr>
        <w:rPr>
          <w:rFonts w:eastAsia="Times New Roman"/>
          <w:color w:val="000000"/>
        </w:rPr>
      </w:pPr>
    </w:p>
    <w:p w14:paraId="2F40C37D" w14:textId="4E39B70D" w:rsidR="00140EBD" w:rsidRDefault="00140EBD" w:rsidP="00140EB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875E54" w14:textId="77777777" w:rsidR="0018446F" w:rsidRDefault="0018446F" w:rsidP="0018446F">
      <w:pPr>
        <w:pStyle w:val="5"/>
        <w:ind w:left="1600"/>
        <w:rPr>
          <w:lang w:eastAsia="ja-JP"/>
        </w:rPr>
      </w:pPr>
      <w:r>
        <w:t>5.2.3.1.5</w:t>
      </w:r>
      <w:r>
        <w:tab/>
        <w:t>4Rx FDD FR1 PDSCH 0.001% BLER performance</w:t>
      </w:r>
    </w:p>
    <w:p w14:paraId="053A7816" w14:textId="77777777" w:rsidR="0018446F" w:rsidRDefault="0018446F" w:rsidP="0018446F">
      <w:pPr>
        <w:pStyle w:val="H6"/>
      </w:pPr>
      <w:r>
        <w:t>5.2.3.1.5.0</w:t>
      </w:r>
      <w:r>
        <w:tab/>
        <w:t>Minimum conformance requirements</w:t>
      </w:r>
    </w:p>
    <w:p w14:paraId="2F1DA6FB" w14:textId="77777777" w:rsidR="0018446F" w:rsidRDefault="0018446F" w:rsidP="0018446F">
      <w:r>
        <w:t>The performance requirements are specified in Table 5.2.3.1.5.0-3, with the addition of test parameters in Table 5.2.3.1.5.0-2 and the downlink physical channel setup according to Annex C.3.1.</w:t>
      </w:r>
    </w:p>
    <w:p w14:paraId="1F9BAD7F" w14:textId="77777777" w:rsidR="0018446F" w:rsidRDefault="0018446F" w:rsidP="0018446F">
      <w:r>
        <w:t>The test purposes are specified in Table 5.2.3.1.5.0-1.</w:t>
      </w:r>
    </w:p>
    <w:p w14:paraId="325BB176" w14:textId="77777777" w:rsidR="0018446F" w:rsidRDefault="0018446F" w:rsidP="0018446F">
      <w:pPr>
        <w:pStyle w:val="TH"/>
      </w:pPr>
      <w:r>
        <w:t>Table 5.2.3.1.5.0-1: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2D3D68BC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CAE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650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29BB137B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C9F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Verify the PDSCH 0.001% BLER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EDA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</w:tr>
    </w:tbl>
    <w:p w14:paraId="08E70EEF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2334A89D" w14:textId="77777777" w:rsidR="0018446F" w:rsidRDefault="0018446F" w:rsidP="0018446F">
      <w:pPr>
        <w:pStyle w:val="TH"/>
      </w:pPr>
      <w:r>
        <w:t>Table 5.2.3.1.5.0-2: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18446F" w14:paraId="227BF20B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54F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8D7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3DD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19653A3D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456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0744" w14:textId="77777777" w:rsidR="0018446F" w:rsidRDefault="0018446F">
            <w:pPr>
              <w:pStyle w:val="TAH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9D0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8446F" w14:paraId="298D3DBD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F33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D356" w14:textId="77777777" w:rsidR="0018446F" w:rsidRDefault="0018446F">
            <w:pPr>
              <w:pStyle w:val="TAH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6D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46B701EE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6510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68E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CE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1B0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A</w:t>
            </w:r>
          </w:p>
        </w:tc>
      </w:tr>
      <w:tr w:rsidR="0018446F" w14:paraId="7117BBBC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1D80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A8A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010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B0B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6F7B846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0D0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084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8F3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21B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7EE8732B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2B62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27D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96E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002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18446F" w14:paraId="1FAC253C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73B1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048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3A2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FFB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762237E9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D32E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CC6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78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23F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7E34189D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7DCC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B74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EC3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2C1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4A67DDE8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129F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7DA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A3B1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901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384B7C3E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EA6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DC3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A6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C02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Config2</w:t>
            </w:r>
          </w:p>
        </w:tc>
      </w:tr>
      <w:tr w:rsidR="0018446F" w14:paraId="00FDBBCF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A309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D11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6C90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C60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492050A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AFB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FBB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3A83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6BD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0E2FF39A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24A4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774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2BC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D27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71C1AE7F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22A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3F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A26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7A7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54B54F58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FC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BA7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5B44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0DD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4D03E948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B31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73B0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D89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4452BB62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5EB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CAC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146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</w:tr>
      <w:tr w:rsidR="0018446F" w14:paraId="00645F6F" w14:textId="77777777" w:rsidTr="0018446F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790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57B0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D9B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</w:tbl>
    <w:p w14:paraId="25ADD4E8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18CD88E0" w14:textId="77777777" w:rsidR="0018446F" w:rsidRDefault="0018446F" w:rsidP="0018446F">
      <w:pPr>
        <w:pStyle w:val="TH"/>
      </w:pPr>
      <w:r>
        <w:t>Table 5.2.3.1.5.0-3: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5F661149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8AAE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13C3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074E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0C69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F431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D474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3858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4FDFC232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212C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766C2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E141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59AA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C0DBB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796D3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1F8F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8ED2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7FCEF93B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9D2C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700B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44F9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D3FA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F923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8B91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1x4,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0BBC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FE19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0.7</w:t>
            </w:r>
          </w:p>
        </w:tc>
      </w:tr>
    </w:tbl>
    <w:p w14:paraId="423C4B4A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1E211D4B" w14:textId="77777777" w:rsidR="0018446F" w:rsidRDefault="0018446F" w:rsidP="0018446F">
      <w:r>
        <w:t>The normative reference for this requirement is TS 38.101-4 [5], clause 5.2.3.1.5.</w:t>
      </w:r>
    </w:p>
    <w:p w14:paraId="776D7DB1" w14:textId="77777777" w:rsidR="0018446F" w:rsidRDefault="0018446F" w:rsidP="0018446F">
      <w:pPr>
        <w:pStyle w:val="H6"/>
      </w:pPr>
      <w:r>
        <w:t>5.2.3.1.5_1</w:t>
      </w:r>
      <w:r>
        <w:tab/>
        <w:t>4Rx FDD FR1 PDSCH 0.001% BLER performance - 1x4 MIMO with baseline receiver for both SA and NSA</w:t>
      </w:r>
    </w:p>
    <w:p w14:paraId="3E7BD906" w14:textId="77777777" w:rsidR="0018446F" w:rsidRDefault="0018446F" w:rsidP="0018446F">
      <w:pPr>
        <w:pStyle w:val="H6"/>
      </w:pPr>
      <w:r>
        <w:t>5.2.3.1.5_1.1</w:t>
      </w:r>
      <w:r>
        <w:tab/>
        <w:t>Test purpose</w:t>
      </w:r>
    </w:p>
    <w:p w14:paraId="3041A069" w14:textId="77777777" w:rsidR="0018446F" w:rsidRDefault="0018446F" w:rsidP="0018446F">
      <w:r>
        <w:t>To verify the PDSCH 0.001% BLER performance under 4 receive antenna conditions.</w:t>
      </w:r>
    </w:p>
    <w:p w14:paraId="60B39ED4" w14:textId="77777777" w:rsidR="0018446F" w:rsidRDefault="0018446F" w:rsidP="0018446F">
      <w:pPr>
        <w:pStyle w:val="H6"/>
      </w:pPr>
      <w:r>
        <w:t>5.2.3.1.5_1.2</w:t>
      </w:r>
      <w:r>
        <w:tab/>
        <w:t>Test applicability</w:t>
      </w:r>
    </w:p>
    <w:p w14:paraId="65E11E2E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 w14:paraId="084FAB86" w14:textId="77777777" w:rsidR="0018446F" w:rsidRDefault="0018446F" w:rsidP="0018446F">
      <w:pPr>
        <w:pStyle w:val="H6"/>
      </w:pPr>
      <w:r>
        <w:t>5.2.3.1.5_1.3</w:t>
      </w:r>
      <w:r>
        <w:tab/>
        <w:t>Test description</w:t>
      </w:r>
    </w:p>
    <w:p w14:paraId="7373DADD" w14:textId="77777777" w:rsidR="0018446F" w:rsidRDefault="0018446F" w:rsidP="0018446F">
      <w:pPr>
        <w:pStyle w:val="H6"/>
      </w:pPr>
      <w:r>
        <w:t>5.2.3.1.5_1.3.1</w:t>
      </w:r>
      <w:r>
        <w:tab/>
        <w:t>Initial conditions</w:t>
      </w:r>
    </w:p>
    <w:p w14:paraId="3EA0506A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2739BD5D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D225DDE" w14:textId="77777777" w:rsidR="0018446F" w:rsidRDefault="0018446F" w:rsidP="0018446F">
      <w:r>
        <w:t>Configurations of PDSCH and PDCCH before measurement are specified in Annex C.</w:t>
      </w:r>
    </w:p>
    <w:p w14:paraId="5A77F99E" w14:textId="77777777" w:rsidR="0018446F" w:rsidRDefault="0018446F" w:rsidP="0018446F">
      <w:r>
        <w:t>Test Environment: Normal, as defined in TS 38.508-1 [6] clause 4.1.</w:t>
      </w:r>
    </w:p>
    <w:p w14:paraId="47B018DC" w14:textId="77777777" w:rsidR="0018446F" w:rsidRDefault="0018446F" w:rsidP="0018446F">
      <w:r>
        <w:t>Frequencies to be tested: Mid Range, as defined in TS 38.508-1 [6] clause 4.3.1.</w:t>
      </w:r>
    </w:p>
    <w:p w14:paraId="49B6906E" w14:textId="77777777" w:rsidR="0018446F" w:rsidRDefault="0018446F" w:rsidP="0018446F">
      <w:r>
        <w:t>For EN-DC within FR1 operation, setup the LTE link according to Annex D</w:t>
      </w:r>
    </w:p>
    <w:p w14:paraId="7BCFA400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A.3.1.7.3 for TE diagram and section A.3.2.3 for UE diagram.</w:t>
      </w:r>
    </w:p>
    <w:p w14:paraId="67D37E3F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5.2.3.1.5.0-2 and Table 5.2.3.1.5.0-3 as appropriate.</w:t>
      </w:r>
    </w:p>
    <w:p w14:paraId="379F269B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F98DB7A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5628C8FC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5.2.3.1.5_1.3.3.</w:t>
      </w:r>
    </w:p>
    <w:p w14:paraId="75B35A83" w14:textId="77777777" w:rsidR="0018446F" w:rsidRDefault="0018446F" w:rsidP="0018446F">
      <w:pPr>
        <w:pStyle w:val="H6"/>
      </w:pPr>
      <w:r>
        <w:t>5.2.3.1.5_1.3.2</w:t>
      </w:r>
      <w:r>
        <w:tab/>
        <w:t>Test procedure</w:t>
      </w:r>
    </w:p>
    <w:p w14:paraId="7CA4542A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5.2.3.1.5.0-3. The SS sends downlink MAC padding bits on the DL RMC.</w:t>
      </w:r>
    </w:p>
    <w:p w14:paraId="473DC3C5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5.2.3.1.5_1.3.4-1.</w:t>
      </w:r>
    </w:p>
    <w:p w14:paraId="278C47CA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G.4. Count the number of NACKs, ACKs and statDTXs on the UL during each subtest and decide pass or fail according to Table G.4.3-1 in Annex G.</w:t>
      </w:r>
    </w:p>
    <w:p w14:paraId="4BAAE773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5.2.3.1.5_1.3.3</w:t>
      </w:r>
      <w:r>
        <w:rPr>
          <w:lang w:val="fr-FR"/>
        </w:rPr>
        <w:tab/>
        <w:t>Message contents</w:t>
      </w:r>
    </w:p>
    <w:p w14:paraId="767E0329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5.2.3.1.5_1.3.3_1</w:t>
      </w:r>
      <w:r>
        <w:rPr>
          <w:lang w:val="fr-FR"/>
        </w:rPr>
        <w:tab/>
        <w:t>Message exceptions for SA</w:t>
      </w:r>
    </w:p>
    <w:p w14:paraId="5B4C3AAC" w14:textId="77777777" w:rsidR="0018446F" w:rsidRDefault="0018446F" w:rsidP="0018446F">
      <w:r>
        <w:t>As defined in clause 5.4.2 of TS 38.508-1 [6] with the following exceptions:</w:t>
      </w:r>
    </w:p>
    <w:p w14:paraId="1673BF37" w14:textId="77777777" w:rsidR="0018446F" w:rsidRDefault="0018446F" w:rsidP="0018446F">
      <w:pPr>
        <w:pStyle w:val="TH"/>
      </w:pPr>
      <w:r>
        <w:t>Table 5.2.3.1.5_1.3.3_1-1: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238EFC3D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559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4F1E7182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722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DCC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5DA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4D1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5493D4F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5A7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A4E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24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C97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27ECA31D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D53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mcs-Table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9C4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3E9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F8A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25DAF4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48E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B18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0E9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2A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1E1DEDA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D88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F8F" w14:textId="5AA30EDE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15" w:author="Anritsu" w:date="2022-04-12T11:06:00Z">
              <w:r>
                <w:rPr>
                  <w:lang w:eastAsia="en-GB"/>
                </w:rPr>
                <w:t>Not present</w:t>
              </w:r>
            </w:ins>
            <w:del w:id="16" w:author="Anritsu" w:date="2022-04-12T11:06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A3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65A3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5CF61C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74BB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2711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77D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4395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40F158A5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C8D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A2FC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52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DBC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3BF9EDF2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9BD2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DA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98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1E6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856ACF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2B23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FD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A6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65CF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10362F77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09C79065" w14:textId="77777777" w:rsidR="0018446F" w:rsidRDefault="0018446F" w:rsidP="0018446F">
      <w:pPr>
        <w:pStyle w:val="H6"/>
      </w:pPr>
      <w:r>
        <w:t>5.2.3.1.5_1.3.3_2</w:t>
      </w:r>
      <w:r>
        <w:tab/>
        <w:t>Message exceptions for NSA</w:t>
      </w:r>
    </w:p>
    <w:p w14:paraId="47FB33F4" w14:textId="77777777" w:rsidR="0018446F" w:rsidRDefault="0018446F" w:rsidP="0018446F">
      <w:r>
        <w:t>Same as 5.2.3.1.5_1.3.3_1.</w:t>
      </w:r>
    </w:p>
    <w:p w14:paraId="0B04F980" w14:textId="77777777" w:rsidR="0018446F" w:rsidRDefault="0018446F" w:rsidP="0018446F">
      <w:pPr>
        <w:pStyle w:val="H6"/>
      </w:pPr>
      <w:r>
        <w:t>5.2.3.1.5_1.3.4</w:t>
      </w:r>
      <w:r>
        <w:tab/>
        <w:t>Test requirement</w:t>
      </w:r>
    </w:p>
    <w:p w14:paraId="58E45F84" w14:textId="77777777" w:rsidR="0018446F" w:rsidRDefault="0018446F" w:rsidP="0018446F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5.2.3.1.5.0-3</w:t>
      </w:r>
      <w:r>
        <w:rPr>
          <w:rFonts w:eastAsia="Batang"/>
        </w:rPr>
        <w:t xml:space="preserve"> defines the primary level settings.</w:t>
      </w:r>
    </w:p>
    <w:p w14:paraId="4C3137C0" w14:textId="77777777" w:rsidR="0018446F" w:rsidRDefault="0018446F" w:rsidP="0018446F">
      <w:pPr>
        <w:rPr>
          <w:rFonts w:eastAsia="Times New Roman"/>
        </w:rPr>
      </w:pPr>
      <w:r>
        <w:t>The fraction of maximum throughput percentage for the downlink reference measurement channels specified in Annex A for each throughput test shall meet or exceed the specified value in Table 5.2.3.1.5_1.3.4-1 for the specified SNR including test tolerances for all throughput tests.</w:t>
      </w:r>
    </w:p>
    <w:p w14:paraId="173490B4" w14:textId="77777777" w:rsidR="0018446F" w:rsidRDefault="0018446F" w:rsidP="0018446F">
      <w:pPr>
        <w:pStyle w:val="TH"/>
      </w:pPr>
      <w:r>
        <w:t>Table 5.2.3.1.5_1.3.4-1: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6027E813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FF59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DCED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5DDC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A384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D772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0BC9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04AF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639C780A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F09A6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222F5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4025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BC98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F4A23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BF190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EFAC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7797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1AC0BE67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60A5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7D5B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DCD9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47E4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D6FF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E22F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1x4,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0205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595CD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</w:t>
            </w:r>
          </w:p>
        </w:tc>
      </w:tr>
    </w:tbl>
    <w:p w14:paraId="6F554297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04698148" w14:textId="3C7E492B" w:rsidR="00140EBD" w:rsidRDefault="00140EBD" w:rsidP="00140EB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8217849" w14:textId="77777777" w:rsidR="0018446F" w:rsidRDefault="0018446F" w:rsidP="0018446F">
      <w:pPr>
        <w:pStyle w:val="5"/>
        <w:ind w:left="1600"/>
        <w:rPr>
          <w:rFonts w:eastAsia="Malgun Gothic"/>
          <w:lang w:eastAsia="ja-JP"/>
        </w:rPr>
      </w:pPr>
      <w:r>
        <w:rPr>
          <w:rFonts w:eastAsia="Malgun Gothic"/>
        </w:rPr>
        <w:t>5.2.3.1.7</w:t>
      </w:r>
      <w:r>
        <w:rPr>
          <w:rFonts w:eastAsia="Malgun Gothic"/>
        </w:rPr>
        <w:tab/>
        <w:t>4Rx FDD FR1 PDSCH Mapping Type B and UE processing capability 2 performance</w:t>
      </w:r>
    </w:p>
    <w:p w14:paraId="27103E8B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5.2.3.1.7.0</w:t>
      </w:r>
      <w:r>
        <w:rPr>
          <w:rFonts w:eastAsia="Malgun Gothic"/>
        </w:rPr>
        <w:tab/>
        <w:t>Minimum conformance requirements</w:t>
      </w:r>
    </w:p>
    <w:p w14:paraId="353C32EA" w14:textId="77777777" w:rsidR="0018446F" w:rsidRDefault="0018446F" w:rsidP="0018446F">
      <w:pPr>
        <w:rPr>
          <w:rFonts w:eastAsia="Malgun Gothic"/>
        </w:rPr>
      </w:pPr>
      <w:r>
        <w:t>The performance requirements are specified in Table 5.2.3.1.7</w:t>
      </w:r>
      <w:r>
        <w:rPr>
          <w:lang w:eastAsia="zh-CN"/>
        </w:rPr>
        <w:t>.0</w:t>
      </w:r>
      <w:r>
        <w:t>-3, with the addition of test parameters in Table 5.2.3.1.7</w:t>
      </w:r>
      <w:r>
        <w:rPr>
          <w:lang w:eastAsia="zh-CN"/>
        </w:rPr>
        <w:t>.0</w:t>
      </w:r>
      <w:r>
        <w:t xml:space="preserve">-2 and the downlink physical channel setup according to </w:t>
      </w:r>
      <w:r>
        <w:rPr>
          <w:lang w:eastAsia="zh-CN"/>
        </w:rPr>
        <w:t>A</w:t>
      </w:r>
      <w:r>
        <w:t xml:space="preserve">nnex </w:t>
      </w:r>
      <w:r>
        <w:rPr>
          <w:lang w:eastAsia="zh-CN"/>
        </w:rPr>
        <w:t>C.3.1</w:t>
      </w:r>
      <w:r>
        <w:t>.</w:t>
      </w:r>
    </w:p>
    <w:p w14:paraId="6179FB5F" w14:textId="77777777" w:rsidR="0018446F" w:rsidRDefault="0018446F" w:rsidP="0018446F">
      <w:pPr>
        <w:rPr>
          <w:rFonts w:eastAsia="Times New Roman"/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5.2.3.1.7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.</w:t>
      </w:r>
    </w:p>
    <w:p w14:paraId="1FAD467A" w14:textId="77777777" w:rsidR="0018446F" w:rsidRDefault="0018446F" w:rsidP="0018446F">
      <w:pPr>
        <w:pStyle w:val="TH"/>
      </w:pPr>
      <w:r>
        <w:t>Table 5.2.3.1.7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65649966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D6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A6E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0211305B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C1B5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Verify PDSCH mapping Type B performance and UE processing capability 2 under four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CEC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1-1</w:t>
            </w:r>
          </w:p>
        </w:tc>
      </w:tr>
    </w:tbl>
    <w:p w14:paraId="6878C5A2" w14:textId="77777777" w:rsidR="0018446F" w:rsidRDefault="0018446F" w:rsidP="0018446F">
      <w:pPr>
        <w:rPr>
          <w:rFonts w:eastAsia="Times New Roman"/>
          <w:color w:val="000000"/>
        </w:rPr>
      </w:pPr>
    </w:p>
    <w:p w14:paraId="7C42C8FE" w14:textId="77777777" w:rsidR="0018446F" w:rsidRDefault="0018446F" w:rsidP="0018446F">
      <w:pPr>
        <w:pStyle w:val="TH"/>
        <w:rPr>
          <w:lang w:eastAsia="ja-JP"/>
        </w:rPr>
      </w:pPr>
      <w:r>
        <w:t>Table 5.2.3.1.7</w:t>
      </w:r>
      <w:r>
        <w:rPr>
          <w:lang w:eastAsia="zh-CN"/>
        </w:rPr>
        <w:t>.0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18446F" w14:paraId="10CF6936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B3C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DA2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78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2C1A7515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000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ED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E26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8446F" w14:paraId="30505F9D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840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D71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A8E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7A32ABBC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0DEA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A31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E36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C0C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B</w:t>
            </w:r>
          </w:p>
        </w:tc>
      </w:tr>
      <w:tr w:rsidR="0018446F" w14:paraId="79763A2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33C38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D9A2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D28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35A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4AAF0F2D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0D942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87BB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C0B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E82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1D74A3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5FBD4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BC9E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F9F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B9F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72653C64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47FCC5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0003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42E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E97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0D87CB62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AB114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23B4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F9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2AB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03314A3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22FB7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5366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5AA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8AE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69481345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7C27F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384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2C0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A9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19FF444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8204D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E277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DC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09E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Config2</w:t>
            </w:r>
          </w:p>
        </w:tc>
      </w:tr>
      <w:tr w:rsidR="0018446F" w14:paraId="05D6CA25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C2632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3F68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A5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195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2C72415C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8F03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27F5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888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17B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3677ACF3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2283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658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B19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43D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6C2518EE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2C211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CD35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4B9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9175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446F" w14:paraId="3279DDE8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6416" w14:textId="77777777" w:rsidR="0018446F" w:rsidRDefault="0018446F">
            <w:pPr>
              <w:rPr>
                <w:lang w:eastAsia="zh-C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831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220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C08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4420A958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CA5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939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13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1BBC517B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6A5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4A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8EF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32E01C74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ABA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386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678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</w:tbl>
    <w:p w14:paraId="5AB05E63" w14:textId="77777777" w:rsidR="0018446F" w:rsidRDefault="0018446F" w:rsidP="0018446F">
      <w:pPr>
        <w:rPr>
          <w:rFonts w:eastAsia="Times New Roman"/>
          <w:color w:val="000000"/>
        </w:rPr>
      </w:pPr>
    </w:p>
    <w:p w14:paraId="3B21EA69" w14:textId="77777777" w:rsidR="0018446F" w:rsidRDefault="0018446F" w:rsidP="0018446F">
      <w:pPr>
        <w:pStyle w:val="TH"/>
        <w:rPr>
          <w:lang w:eastAsia="ja-JP"/>
        </w:rPr>
      </w:pPr>
      <w:r>
        <w:t>Table 5.2.3.1.7</w:t>
      </w:r>
      <w:r>
        <w:rPr>
          <w:lang w:eastAsia="zh-CN"/>
        </w:rPr>
        <w:t>.0</w:t>
      </w:r>
      <w:r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18446F" w14:paraId="1D20E562" w14:textId="77777777" w:rsidTr="0018446F">
        <w:trPr>
          <w:cantSplit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A8DF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4418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3806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1185B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00BF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8B3D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80B2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187941FC" w14:textId="77777777" w:rsidTr="0018446F">
        <w:trPr>
          <w:cantSplit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CB101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F2305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F3E5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8AE41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1FB9B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E5D39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B2D7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C45A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4FDC07E6" w14:textId="77777777" w:rsidTr="0018446F">
        <w:trPr>
          <w:cantSplit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50F0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7D648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R.PDSCH.1-12.1 FDD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5FCF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7320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61DC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0B40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2x4, ULA Low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769D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4ACF6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[-2.3]</w:t>
            </w:r>
          </w:p>
        </w:tc>
      </w:tr>
    </w:tbl>
    <w:p w14:paraId="4727D4AD" w14:textId="77777777" w:rsidR="0018446F" w:rsidRDefault="0018446F" w:rsidP="0018446F">
      <w:pPr>
        <w:rPr>
          <w:rFonts w:eastAsia="Times New Roman"/>
          <w:color w:val="000000"/>
          <w:highlight w:val="yellow"/>
        </w:rPr>
      </w:pPr>
    </w:p>
    <w:p w14:paraId="5E16CDAF" w14:textId="77777777" w:rsidR="0018446F" w:rsidRDefault="0018446F" w:rsidP="0018446F">
      <w:pPr>
        <w:rPr>
          <w:lang w:eastAsia="ja-JP"/>
        </w:rPr>
      </w:pPr>
      <w:r>
        <w:t>The normative reference for this requirement is TS 38.101-4 [5], clause 5.2.3.1.7.</w:t>
      </w:r>
    </w:p>
    <w:p w14:paraId="2BDD8E70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5.2.3.1.7_1</w:t>
      </w:r>
      <w:r>
        <w:rPr>
          <w:rFonts w:eastAsia="Malgun Gothic"/>
        </w:rPr>
        <w:tab/>
        <w:t>4Rx FDD FR1 PDSCH Mapping Type B and UE processing capability 2 performance - 2x4 MIMO with baseline receiver for both SA and NSA</w:t>
      </w:r>
    </w:p>
    <w:p w14:paraId="6DAE2CAF" w14:textId="77777777" w:rsidR="0018446F" w:rsidRDefault="0018446F" w:rsidP="0018446F">
      <w:pPr>
        <w:pStyle w:val="EditorsNote"/>
        <w:rPr>
          <w:rFonts w:eastAsia="Malgun Gothic"/>
          <w:lang w:eastAsia="ja-JP"/>
        </w:rPr>
      </w:pPr>
      <w:r>
        <w:t>Editor's note:</w:t>
      </w:r>
      <w:r>
        <w:tab/>
        <w:t>This clause is incomplete. The following aspects are either missing or not yet determined:</w:t>
      </w:r>
    </w:p>
    <w:p w14:paraId="4DF53926" w14:textId="77777777" w:rsidR="0018446F" w:rsidRDefault="0018446F" w:rsidP="0018446F">
      <w:pPr>
        <w:rPr>
          <w:rFonts w:eastAsia="Times New Roman"/>
        </w:rPr>
      </w:pPr>
      <w:r>
        <w:t>-</w:t>
      </w:r>
      <w:r>
        <w:tab/>
        <w:t>Minimum requirements are within brackets.</w:t>
      </w:r>
    </w:p>
    <w:p w14:paraId="539E3F25" w14:textId="77777777" w:rsidR="0018446F" w:rsidRDefault="0018446F" w:rsidP="0018446F">
      <w:pPr>
        <w:pStyle w:val="H6"/>
      </w:pPr>
      <w:r>
        <w:t>5.2.3.1.7_1.1</w:t>
      </w:r>
      <w:r>
        <w:tab/>
        <w:t>Test purpose</w:t>
      </w:r>
    </w:p>
    <w:p w14:paraId="78E94E32" w14:textId="77777777" w:rsidR="0018446F" w:rsidRDefault="0018446F" w:rsidP="0018446F">
      <w:r>
        <w:t>To verify PDSCH mapping Type B performance and UE processing capability 2 under four receive antenna conditions.</w:t>
      </w:r>
    </w:p>
    <w:p w14:paraId="2969D99D" w14:textId="77777777" w:rsidR="0018446F" w:rsidRDefault="0018446F" w:rsidP="0018446F">
      <w:pPr>
        <w:pStyle w:val="H6"/>
      </w:pPr>
      <w:r>
        <w:t>5.2.3.1.7_1.2</w:t>
      </w:r>
      <w:r>
        <w:tab/>
        <w:t>Test applicability</w:t>
      </w:r>
    </w:p>
    <w:p w14:paraId="5CCE22D7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 w14:paraId="6B1B84E5" w14:textId="77777777" w:rsidR="0018446F" w:rsidRDefault="0018446F" w:rsidP="0018446F">
      <w:pPr>
        <w:pStyle w:val="H6"/>
      </w:pPr>
      <w:r>
        <w:t>5.2.3.1.7_1.3</w:t>
      </w:r>
      <w:r>
        <w:tab/>
        <w:t>Test description</w:t>
      </w:r>
    </w:p>
    <w:p w14:paraId="19C62986" w14:textId="77777777" w:rsidR="0018446F" w:rsidRDefault="0018446F" w:rsidP="0018446F">
      <w:pPr>
        <w:pStyle w:val="H6"/>
      </w:pPr>
      <w:r>
        <w:t>5.2.3.1.7_1.3.1</w:t>
      </w:r>
      <w:r>
        <w:tab/>
        <w:t>Initial conditions</w:t>
      </w:r>
    </w:p>
    <w:p w14:paraId="6233B58C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74C89AB7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EE45D09" w14:textId="77777777" w:rsidR="0018446F" w:rsidRDefault="0018446F" w:rsidP="0018446F">
      <w:r>
        <w:t>Configurations of PDSCH and PDCCH before measurement are specified in Annex C.</w:t>
      </w:r>
    </w:p>
    <w:p w14:paraId="29D1F42B" w14:textId="77777777" w:rsidR="0018446F" w:rsidRDefault="0018446F" w:rsidP="0018446F">
      <w:r>
        <w:t>Test Environment: Normal, as defined in TS 38.508-1 [6] clause 4.1.</w:t>
      </w:r>
    </w:p>
    <w:p w14:paraId="7690DD8D" w14:textId="77777777" w:rsidR="0018446F" w:rsidRDefault="0018446F" w:rsidP="0018446F">
      <w:r>
        <w:t>Frequencies to be tested: Mid Range, as defined in TS 38.508-1 [6] clause 4.3.1.</w:t>
      </w:r>
    </w:p>
    <w:p w14:paraId="2E905273" w14:textId="77777777" w:rsidR="0018446F" w:rsidRDefault="0018446F" w:rsidP="0018446F">
      <w:r>
        <w:t>For EN-DC within FR1 operation, setup the LTE link according to Annex D</w:t>
      </w:r>
    </w:p>
    <w:p w14:paraId="71B7D2BA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A.3.1.7.4 for TE diagram and section A.3.2.5 for UE diagram.</w:t>
      </w:r>
    </w:p>
    <w:p w14:paraId="341C1851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5.2.3.1.7.0-2 as appropriate.</w:t>
      </w:r>
    </w:p>
    <w:p w14:paraId="34DDA0E3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3571E68D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6DA69100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5.2.3.1.7_1.3.3.</w:t>
      </w:r>
    </w:p>
    <w:p w14:paraId="2A15AEC7" w14:textId="77777777" w:rsidR="0018446F" w:rsidRDefault="0018446F" w:rsidP="0018446F">
      <w:pPr>
        <w:pStyle w:val="H6"/>
      </w:pPr>
      <w:r>
        <w:t>5.2.3.1.7_1.3.2</w:t>
      </w:r>
      <w:r>
        <w:tab/>
        <w:t>Test procedure</w:t>
      </w:r>
    </w:p>
    <w:p w14:paraId="1CDED2D9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5.2.3.1.7.0-3. The SS sends downlink MAC padding bits on the DL RMC.</w:t>
      </w:r>
    </w:p>
    <w:p w14:paraId="2B4B9E68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5.2.3.1.7_1.4-1.</w:t>
      </w:r>
    </w:p>
    <w:p w14:paraId="0F08D1E1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60684CE6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5.2.3.1.7_1.3.3</w:t>
      </w:r>
      <w:r>
        <w:rPr>
          <w:lang w:val="fr-FR"/>
        </w:rPr>
        <w:tab/>
        <w:t>Message contents</w:t>
      </w:r>
    </w:p>
    <w:p w14:paraId="1C5AFB2F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5.2.3.1.7_1.3.3_1</w:t>
      </w:r>
      <w:r>
        <w:rPr>
          <w:lang w:val="fr-FR"/>
        </w:rPr>
        <w:tab/>
        <w:t>Message exceptions for SA</w:t>
      </w:r>
    </w:p>
    <w:p w14:paraId="6962F591" w14:textId="77777777" w:rsidR="0018446F" w:rsidRDefault="0018446F" w:rsidP="0018446F">
      <w:r>
        <w:t>As defined in clause 5.4.2 of TS 38.508-1 [6] with the following exceptions:</w:t>
      </w:r>
    </w:p>
    <w:p w14:paraId="14739E0F" w14:textId="77777777" w:rsidR="0018446F" w:rsidRDefault="0018446F" w:rsidP="0018446F">
      <w:pPr>
        <w:pStyle w:val="TH"/>
        <w:rPr>
          <w:lang w:eastAsia="ja-JP"/>
        </w:rPr>
      </w:pPr>
      <w:r>
        <w:t>Table 5.2.3.1.7_1.3.3_1-1: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76CE8D0C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6BE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7A6938C3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E4B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63A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B5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276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C0D8A6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805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18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FE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CB9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4B2C910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080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FE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D67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76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16895E7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B0F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5531" w14:textId="55C17AFC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17" w:author="Anritsu" w:date="2022-04-12T11:07:00Z">
              <w:r>
                <w:rPr>
                  <w:lang w:eastAsia="en-GB"/>
                </w:rPr>
                <w:t>Not present</w:t>
              </w:r>
            </w:ins>
            <w:del w:id="18" w:author="Anritsu" w:date="2022-04-12T11:07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1A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C9C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3576FB51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9AC7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89D4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31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733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1E8A498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1976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7ED6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AFB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9608" w14:textId="77777777" w:rsidR="0018446F" w:rsidRDefault="0018446F">
            <w:pPr>
              <w:pStyle w:val="TAL"/>
              <w:rPr>
                <w:rFonts w:eastAsia="ＭＳ ゴシック"/>
              </w:rPr>
            </w:pPr>
          </w:p>
        </w:tc>
      </w:tr>
      <w:tr w:rsidR="0018446F" w14:paraId="797726D3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4672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3431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F2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15D4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E5C060A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716C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757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F3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01F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0B6090FE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12A70E35" w14:textId="77777777" w:rsidR="0018446F" w:rsidRDefault="0018446F" w:rsidP="0018446F">
      <w:pPr>
        <w:pStyle w:val="TH"/>
        <w:rPr>
          <w:rFonts w:eastAsia="Malgun Gothic"/>
          <w:i/>
          <w:iCs/>
        </w:rPr>
      </w:pPr>
      <w:r>
        <w:t xml:space="preserve">Table 5.2.3.1.7_1.3.3_1-2: </w:t>
      </w:r>
      <w:r>
        <w:rPr>
          <w:i/>
          <w:iCs/>
        </w:rPr>
        <w:t>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707D32B6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C7FE" w14:textId="77777777" w:rsidR="0018446F" w:rsidRDefault="0018446F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Derivation Path: TS 38.508-1 [6], Table 4.6.3-112</w:t>
            </w:r>
          </w:p>
        </w:tc>
      </w:tr>
      <w:tr w:rsidR="0018446F" w14:paraId="64CDBBC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6F59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6D4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66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3E5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4DEFF895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ADF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PUCCH-Config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7257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C9F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18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2D92479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5C9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dl-DataToUL-ACK SEQUENCE (SIZE (1))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25B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F9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6A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50FFCDB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96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EBFC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B6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C8B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FF30493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A852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062A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51D4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56A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2EE2116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58EB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D6DB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8532" w14:textId="77777777" w:rsidR="0018446F" w:rsidRDefault="0018446F">
            <w:pPr>
              <w:spacing w:after="0"/>
              <w:rPr>
                <w:rFonts w:eastAsia="ＭＳ 明朝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FBF" w14:textId="77777777" w:rsidR="0018446F" w:rsidRDefault="0018446F">
            <w:pPr>
              <w:pStyle w:val="TAL"/>
              <w:rPr>
                <w:rFonts w:eastAsia="ＭＳ ゴシック"/>
                <w:color w:val="000000"/>
              </w:rPr>
            </w:pPr>
          </w:p>
        </w:tc>
      </w:tr>
    </w:tbl>
    <w:p w14:paraId="31C235D2" w14:textId="77777777" w:rsidR="0018446F" w:rsidRDefault="0018446F" w:rsidP="0018446F">
      <w:pPr>
        <w:rPr>
          <w:rFonts w:eastAsia="Malgun Gothic"/>
          <w:color w:val="000000"/>
        </w:rPr>
      </w:pPr>
    </w:p>
    <w:p w14:paraId="029782DF" w14:textId="77777777" w:rsidR="0018446F" w:rsidRDefault="0018446F" w:rsidP="0018446F">
      <w:pPr>
        <w:pStyle w:val="TH"/>
        <w:rPr>
          <w:rFonts w:eastAsia="Times New Roman"/>
          <w:lang w:eastAsia="ja-JP"/>
        </w:rPr>
      </w:pPr>
      <w:r>
        <w:t>Table 5.2.3.1.7_1.3.3_1-3: Physical layer parameters for DCI format 1_1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3765AC83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66B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4.3.6.1.2.2-1</w:t>
            </w:r>
          </w:p>
        </w:tc>
      </w:tr>
      <w:tr w:rsidR="0018446F" w14:paraId="30CE671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FE3D" w14:textId="77777777" w:rsidR="0018446F" w:rsidRDefault="0018446F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40D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CB1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917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3AC7579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D5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PDSCH-to-HARQ_feedback timing indicator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AEA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K1=0 as per dl-DataToUL-ACK in Table 5.2.3.1.7_1.3.3_1-3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F9B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“000”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2C9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0C77E2AC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6E3F9768" w14:textId="77777777" w:rsidR="0018446F" w:rsidRDefault="0018446F" w:rsidP="0018446F">
      <w:pPr>
        <w:pStyle w:val="H6"/>
        <w:rPr>
          <w:rFonts w:eastAsia="Malgun Gothic"/>
        </w:rPr>
      </w:pPr>
      <w:r>
        <w:t>5.2.3.1.7_1.3.3_2</w:t>
      </w:r>
      <w:r>
        <w:tab/>
        <w:t>Message exceptions for NSA</w:t>
      </w:r>
    </w:p>
    <w:p w14:paraId="18A05018" w14:textId="77777777" w:rsidR="0018446F" w:rsidRDefault="0018446F" w:rsidP="0018446F">
      <w:pPr>
        <w:rPr>
          <w:rFonts w:eastAsia="Times New Roman"/>
          <w:lang w:eastAsia="ja-JP"/>
        </w:rPr>
      </w:pPr>
      <w:r>
        <w:t>Same as 5.2.3.1.7_1.3.3_1.</w:t>
      </w:r>
    </w:p>
    <w:p w14:paraId="592D5DFE" w14:textId="77777777" w:rsidR="0018446F" w:rsidRDefault="0018446F" w:rsidP="0018446F">
      <w:pPr>
        <w:pStyle w:val="H6"/>
      </w:pPr>
      <w:r>
        <w:t>5.2.3.1.7_1.4</w:t>
      </w:r>
      <w:r>
        <w:tab/>
        <w:t>Test requirement</w:t>
      </w:r>
    </w:p>
    <w:p w14:paraId="3C7BB8BC" w14:textId="77777777" w:rsidR="0018446F" w:rsidRDefault="0018446F" w:rsidP="0018446F">
      <w:pPr>
        <w:rPr>
          <w:rFonts w:eastAsia="Batang"/>
          <w:lang w:eastAsia="ja-JP"/>
        </w:rPr>
      </w:pPr>
      <w:r>
        <w:rPr>
          <w:rFonts w:eastAsia="Batang"/>
        </w:rPr>
        <w:t xml:space="preserve">Table </w:t>
      </w:r>
      <w:r>
        <w:t>5.2.3.1.7.0-3</w:t>
      </w:r>
      <w:r>
        <w:rPr>
          <w:rFonts w:eastAsia="Batang"/>
        </w:rPr>
        <w:t xml:space="preserve"> defines the primary level settings.</w:t>
      </w:r>
    </w:p>
    <w:p w14:paraId="716AC781" w14:textId="77777777" w:rsidR="0018446F" w:rsidRDefault="0018446F" w:rsidP="0018446F">
      <w:pPr>
        <w:rPr>
          <w:rFonts w:eastAsia="Malgun Gothic"/>
        </w:rPr>
      </w:pPr>
      <w:r>
        <w:t>The fraction of maximum throughput percentage for the downlink reference measurement channels specified in Annex A for each throughput test shall meet or exceed the specified value in Table 5.2.3.1.7_1.4-1 for the specified SNR including test tolerances for all throughput tests.</w:t>
      </w:r>
    </w:p>
    <w:p w14:paraId="28749D72" w14:textId="77777777" w:rsidR="0018446F" w:rsidRDefault="0018446F" w:rsidP="0018446F">
      <w:pPr>
        <w:pStyle w:val="TH"/>
        <w:rPr>
          <w:rFonts w:eastAsia="Times New Roman"/>
        </w:rPr>
      </w:pPr>
      <w:r>
        <w:t>Table 5.2.3.1.7_1.4-1: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9"/>
        <w:gridCol w:w="1678"/>
        <w:gridCol w:w="1137"/>
        <w:gridCol w:w="1176"/>
        <w:gridCol w:w="1401"/>
        <w:gridCol w:w="1576"/>
        <w:gridCol w:w="1489"/>
        <w:gridCol w:w="605"/>
      </w:tblGrid>
      <w:tr w:rsidR="0018446F" w14:paraId="26A75C32" w14:textId="77777777" w:rsidTr="0018446F">
        <w:trPr>
          <w:cantSplit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8E26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14D0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5ACD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461A9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37B0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3348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1E97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7B9C5C80" w14:textId="77777777" w:rsidTr="0018446F">
        <w:trPr>
          <w:cantSplit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8A055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BE99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D4ADB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D76EC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7FA86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2C8C3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CB1C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C664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6635628E" w14:textId="77777777" w:rsidTr="0018446F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588D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09BE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R.PDSCH.1-12.1 FDD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A561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5BAC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A1E0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F014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  <w:r>
              <w:rPr>
                <w:lang w:eastAsia="en-GB"/>
              </w:rPr>
              <w:t>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1020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84680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[-1.4]</w:t>
            </w:r>
          </w:p>
        </w:tc>
      </w:tr>
    </w:tbl>
    <w:p w14:paraId="2912DB6C" w14:textId="77777777" w:rsidR="0018446F" w:rsidRDefault="0018446F" w:rsidP="0018446F">
      <w:pPr>
        <w:rPr>
          <w:rFonts w:eastAsia="Times New Roman"/>
          <w:color w:val="000000"/>
          <w:lang w:eastAsia="zh-CN"/>
        </w:rPr>
      </w:pPr>
    </w:p>
    <w:p w14:paraId="151714B5" w14:textId="7A97F141" w:rsidR="00140EBD" w:rsidRDefault="00140EBD" w:rsidP="00140EB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AA02DC1" w14:textId="77777777" w:rsidR="0018446F" w:rsidRDefault="0018446F" w:rsidP="0018446F">
      <w:pPr>
        <w:pStyle w:val="5"/>
        <w:ind w:left="1600"/>
        <w:rPr>
          <w:lang w:eastAsia="ja-JP"/>
        </w:rPr>
      </w:pPr>
      <w:r>
        <w:t>5.2.3.2.5</w:t>
      </w:r>
      <w:r>
        <w:tab/>
        <w:t xml:space="preserve">4Rx </w:t>
      </w:r>
      <w:r>
        <w:rPr>
          <w:lang w:eastAsia="zh-CN"/>
        </w:rPr>
        <w:t>T</w:t>
      </w:r>
      <w:r>
        <w:t>DD FR1 PDSCH 0.001% BLER performance</w:t>
      </w:r>
    </w:p>
    <w:p w14:paraId="1E084132" w14:textId="77777777" w:rsidR="0018446F" w:rsidRDefault="0018446F" w:rsidP="0018446F">
      <w:pPr>
        <w:pStyle w:val="H6"/>
      </w:pPr>
      <w:r>
        <w:t>5.2.3.2.5.0</w:t>
      </w:r>
      <w:r>
        <w:tab/>
        <w:t>Minimum conformance requirements</w:t>
      </w:r>
    </w:p>
    <w:p w14:paraId="3DB9ED36" w14:textId="77777777" w:rsidR="0018446F" w:rsidRDefault="0018446F" w:rsidP="0018446F">
      <w:r>
        <w:t>The performance requirements are specified in Table 5.2.3.2.5.0-3, with the addition of test parameters in Table 5.2.3.2.5.0-2 and the downlink physical channel setup according to Annex C.3.1.</w:t>
      </w:r>
    </w:p>
    <w:p w14:paraId="20CE067D" w14:textId="77777777" w:rsidR="0018446F" w:rsidRDefault="0018446F" w:rsidP="0018446F">
      <w:r>
        <w:t>The test purposes are specified in Table 5.2.3.2.5.0-1.</w:t>
      </w:r>
    </w:p>
    <w:p w14:paraId="1ADBA308" w14:textId="77777777" w:rsidR="0018446F" w:rsidRDefault="0018446F" w:rsidP="0018446F">
      <w:pPr>
        <w:pStyle w:val="TH"/>
      </w:pPr>
      <w:r>
        <w:t>Table 5.2.3.2.5.0-1: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709354BC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378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3D2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10A46707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952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Verify the PDSCH 0.001% BLER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BF8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</w:tr>
    </w:tbl>
    <w:p w14:paraId="0E1127E0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433375EC" w14:textId="77777777" w:rsidR="0018446F" w:rsidRDefault="0018446F" w:rsidP="0018446F">
      <w:pPr>
        <w:pStyle w:val="TH"/>
      </w:pPr>
      <w:r>
        <w:t>Table 5.2.3.2.5.0-2: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18446F" w14:paraId="20777A91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A56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D22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1B4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15F2C227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C54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E10C" w14:textId="77777777" w:rsidR="0018446F" w:rsidRDefault="0018446F">
            <w:pPr>
              <w:pStyle w:val="TAH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570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18446F" w14:paraId="1A7EE861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14A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42BF" w14:textId="77777777" w:rsidR="0018446F" w:rsidRDefault="0018446F">
            <w:pPr>
              <w:pStyle w:val="TAH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868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5B3110C2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58F3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A00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C440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A79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A</w:t>
            </w:r>
          </w:p>
        </w:tc>
      </w:tr>
      <w:tr w:rsidR="0018446F" w14:paraId="2B0D9C97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CCD5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C3B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1AA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4F3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085A9005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1BC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9F3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F49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4F8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27D40C56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3C15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294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09A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EC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18446F" w14:paraId="3F1F740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09E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68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C78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87D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65132A53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26B4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95D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E7F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E10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65A1E13B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BAF5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23E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39B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474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ACB8017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A72F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5CF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DEF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CFB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34890ECF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DEAE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F6C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614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B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Config2</w:t>
            </w:r>
          </w:p>
        </w:tc>
      </w:tr>
      <w:tr w:rsidR="0018446F" w14:paraId="75F43401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9DEF0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587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DF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68F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3B6A9A84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0DD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8B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F8C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EB3F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6114A031" w14:textId="77777777" w:rsidTr="0018446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6908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2A1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431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EDA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0F7D4BC6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25C0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604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3985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5FD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1ED19CD9" w14:textId="77777777" w:rsidTr="0018446F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A98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AA3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155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89A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547BD0E2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F2F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E30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347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48F9ADD0" w14:textId="77777777" w:rsidTr="0018446F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608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8FCD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A23C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  <w:tr w:rsidR="0018446F" w14:paraId="267C01F5" w14:textId="77777777" w:rsidTr="0018446F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F27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446E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117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Defined in Annex A.1.2 for TDD pattern FR1.30-1</w:t>
            </w:r>
          </w:p>
        </w:tc>
      </w:tr>
    </w:tbl>
    <w:p w14:paraId="7E63C8AD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55168949" w14:textId="77777777" w:rsidR="0018446F" w:rsidRDefault="0018446F" w:rsidP="0018446F">
      <w:pPr>
        <w:pStyle w:val="TH"/>
      </w:pPr>
      <w:r>
        <w:t>Table 5.2.3.2.5.0-3: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18446F" w14:paraId="486E0CC3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D99D9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23FBF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6F0CC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0C4CA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A2477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5D414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5DE01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2A4EF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45B7E8E6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C6790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DC72B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E9DE0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B91BC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2C0C6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A3FED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33254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E8213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110A2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11C8DDCC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E956C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73038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1A1F8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F87D3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A969A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04979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F4AE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1x4, ULA Low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A20C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7E1A9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0.7</w:t>
            </w:r>
          </w:p>
        </w:tc>
      </w:tr>
    </w:tbl>
    <w:p w14:paraId="61F1A6EF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0E9E1823" w14:textId="77777777" w:rsidR="0018446F" w:rsidRDefault="0018446F" w:rsidP="0018446F">
      <w:r>
        <w:t>The normative reference for this requirement is TS 38.101-4 [5], clause 5.2.3.2.5.</w:t>
      </w:r>
    </w:p>
    <w:p w14:paraId="6210AD1C" w14:textId="77777777" w:rsidR="0018446F" w:rsidRDefault="0018446F" w:rsidP="0018446F">
      <w:pPr>
        <w:pStyle w:val="H6"/>
      </w:pPr>
      <w:r>
        <w:t>5.2.3.2.5_1</w:t>
      </w:r>
      <w:r>
        <w:tab/>
        <w:t>4Rx TDD FR1 PDSCH 0.001% BLER performance - 1x4 MIMO with baseline receiver for both SA and NSA</w:t>
      </w:r>
    </w:p>
    <w:p w14:paraId="34CE066E" w14:textId="77777777" w:rsidR="0018446F" w:rsidRDefault="0018446F" w:rsidP="0018446F">
      <w:pPr>
        <w:pStyle w:val="H6"/>
      </w:pPr>
      <w:r>
        <w:t>5.2.3.2.5_1.1</w:t>
      </w:r>
      <w:r>
        <w:tab/>
        <w:t>Test purpose</w:t>
      </w:r>
    </w:p>
    <w:p w14:paraId="5ED97C15" w14:textId="77777777" w:rsidR="0018446F" w:rsidRDefault="0018446F" w:rsidP="0018446F">
      <w:r>
        <w:t>To verify the PDSCH 0.001% BLER performance under 4 receive antenna conditions.</w:t>
      </w:r>
    </w:p>
    <w:p w14:paraId="587A0E77" w14:textId="77777777" w:rsidR="0018446F" w:rsidRDefault="0018446F" w:rsidP="0018446F">
      <w:pPr>
        <w:pStyle w:val="H6"/>
      </w:pPr>
      <w:r>
        <w:t>5.2.3.2.5_1.2</w:t>
      </w:r>
      <w:r>
        <w:tab/>
        <w:t>Test applicability</w:t>
      </w:r>
    </w:p>
    <w:p w14:paraId="5D89C717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 w14:paraId="09A7B1B9" w14:textId="77777777" w:rsidR="0018446F" w:rsidRDefault="0018446F" w:rsidP="0018446F">
      <w:pPr>
        <w:pStyle w:val="H6"/>
      </w:pPr>
      <w:r>
        <w:t>5.2.3.2.5_1.3</w:t>
      </w:r>
      <w:r>
        <w:tab/>
        <w:t>Test description</w:t>
      </w:r>
    </w:p>
    <w:p w14:paraId="0159BD0F" w14:textId="77777777" w:rsidR="0018446F" w:rsidRDefault="0018446F" w:rsidP="0018446F">
      <w:pPr>
        <w:pStyle w:val="H6"/>
      </w:pPr>
      <w:r>
        <w:t>5.2.3.2.5_1.3.1</w:t>
      </w:r>
      <w:r>
        <w:tab/>
        <w:t>Initial conditions</w:t>
      </w:r>
    </w:p>
    <w:p w14:paraId="6AB69A6D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7A4F275B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9A5B89B" w14:textId="77777777" w:rsidR="0018446F" w:rsidRDefault="0018446F" w:rsidP="0018446F">
      <w:r>
        <w:t>Configurations of PDSCH and PDCCH before measurement are specified in Annex C.</w:t>
      </w:r>
    </w:p>
    <w:p w14:paraId="75A7F789" w14:textId="77777777" w:rsidR="0018446F" w:rsidRDefault="0018446F" w:rsidP="0018446F">
      <w:r>
        <w:t>Test Environment: Normal, as defined in TS 38.508-1 [6] clause 4.1.</w:t>
      </w:r>
    </w:p>
    <w:p w14:paraId="47D02BD2" w14:textId="77777777" w:rsidR="0018446F" w:rsidRDefault="0018446F" w:rsidP="0018446F">
      <w:r>
        <w:t>Frequencies to be tested: Mid Range, as defined in TS 38.508-1 [6] clause 4.3.1.</w:t>
      </w:r>
    </w:p>
    <w:p w14:paraId="182DE43E" w14:textId="77777777" w:rsidR="0018446F" w:rsidRDefault="0018446F" w:rsidP="0018446F">
      <w:r>
        <w:t>For EN-DC within FR1 operation, setup the LTE link according to Annex D</w:t>
      </w:r>
    </w:p>
    <w:p w14:paraId="3399E6E8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A.3.1.7.3 for TE diagram and section A.3.2.3 for UE diagram.</w:t>
      </w:r>
    </w:p>
    <w:p w14:paraId="323C1797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5.2.3.2.5.0-2 and Table 5.2.3.2.5.0-3 as appropriate.</w:t>
      </w:r>
    </w:p>
    <w:p w14:paraId="4661D65E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3269BE2C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1DB178A6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5.2.3.2.5_1.3.3.</w:t>
      </w:r>
    </w:p>
    <w:p w14:paraId="3C6E49E7" w14:textId="77777777" w:rsidR="0018446F" w:rsidRDefault="0018446F" w:rsidP="0018446F">
      <w:pPr>
        <w:pStyle w:val="H6"/>
      </w:pPr>
      <w:r>
        <w:t>5.2.3.2.5_1.3.2</w:t>
      </w:r>
      <w:r>
        <w:tab/>
        <w:t>Test procedure</w:t>
      </w:r>
    </w:p>
    <w:p w14:paraId="6E15F556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5.2.3.2.5.0-3. The SS sends downlink MAC padding bits on the DL RMC.</w:t>
      </w:r>
    </w:p>
    <w:p w14:paraId="5B71DCF3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5.2.3.2.5_1.3.4-1.</w:t>
      </w:r>
    </w:p>
    <w:p w14:paraId="3A364818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G.4. Count the number of NACKs, ACKs and statDTXs on the UL during each subtest and decide pass or fail according to Table G.4.3-1 in Annex G.</w:t>
      </w:r>
    </w:p>
    <w:p w14:paraId="4F78972F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5.2.3.2.5_1.3.3</w:t>
      </w:r>
      <w:r>
        <w:rPr>
          <w:lang w:val="fr-FR"/>
        </w:rPr>
        <w:tab/>
        <w:t>Message contents</w:t>
      </w:r>
    </w:p>
    <w:p w14:paraId="604CD770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5.2.3.2.5_1.3.3_1</w:t>
      </w:r>
      <w:r>
        <w:rPr>
          <w:lang w:val="fr-FR"/>
        </w:rPr>
        <w:tab/>
        <w:t>Message exceptions for SA</w:t>
      </w:r>
    </w:p>
    <w:p w14:paraId="7EF1DD11" w14:textId="77777777" w:rsidR="0018446F" w:rsidRDefault="0018446F" w:rsidP="0018446F">
      <w:r>
        <w:t>As defined in clause 5.4.2 of TS 38.508-1 [6] with the following exceptions:</w:t>
      </w:r>
    </w:p>
    <w:p w14:paraId="1FBADF45" w14:textId="77777777" w:rsidR="0018446F" w:rsidRDefault="0018446F" w:rsidP="0018446F">
      <w:pPr>
        <w:pStyle w:val="TH"/>
      </w:pPr>
      <w:r>
        <w:t>Table 5.2.3.2.5_1.3.3_1-1: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23BF2C79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AE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04C68785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F32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E6C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12D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060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10E34AFF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B87B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253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E3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33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23E03FD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C657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mcs-Table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F02A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F23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A06C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4C95EE2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685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26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8A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4C67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222473B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F769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406D" w14:textId="0EDE1E5D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19" w:author="Anritsu" w:date="2022-04-12T11:09:00Z">
              <w:r>
                <w:rPr>
                  <w:lang w:eastAsia="en-GB"/>
                </w:rPr>
                <w:t>Not present</w:t>
              </w:r>
            </w:ins>
            <w:del w:id="20" w:author="Anritsu" w:date="2022-04-12T11:09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1C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4E6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4ACB3B5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E3E2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BFA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CEC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E04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6E9013A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B4BF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076A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231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19A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8F80E6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8634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5D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37D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6B81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184D7F02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62E6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C4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1CF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E6D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700E3795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6C773062" w14:textId="77777777" w:rsidR="0018446F" w:rsidRDefault="0018446F" w:rsidP="0018446F">
      <w:pPr>
        <w:pStyle w:val="H6"/>
      </w:pPr>
      <w:r>
        <w:t>5.2.3.2.5_1.3.3_2</w:t>
      </w:r>
      <w:r>
        <w:tab/>
        <w:t>Message exceptions for NSA</w:t>
      </w:r>
    </w:p>
    <w:p w14:paraId="3388171D" w14:textId="77777777" w:rsidR="0018446F" w:rsidRDefault="0018446F" w:rsidP="0018446F">
      <w:r>
        <w:t>Same as 5.2.3.2.5_1.3.3_1.</w:t>
      </w:r>
    </w:p>
    <w:p w14:paraId="06EB8297" w14:textId="77777777" w:rsidR="0018446F" w:rsidRDefault="0018446F" w:rsidP="0018446F">
      <w:pPr>
        <w:pStyle w:val="H6"/>
      </w:pPr>
      <w:r>
        <w:t>5.2.3.2.5_1.3.4</w:t>
      </w:r>
      <w:r>
        <w:tab/>
        <w:t>Test requirement</w:t>
      </w:r>
    </w:p>
    <w:p w14:paraId="13FD802C" w14:textId="77777777" w:rsidR="0018446F" w:rsidRDefault="0018446F" w:rsidP="0018446F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5.2.3.2.5.0-3</w:t>
      </w:r>
      <w:r>
        <w:rPr>
          <w:rFonts w:eastAsia="Batang"/>
        </w:rPr>
        <w:t xml:space="preserve"> defines the primary level settings.</w:t>
      </w:r>
    </w:p>
    <w:p w14:paraId="7F2ADCFD" w14:textId="77777777" w:rsidR="0018446F" w:rsidRDefault="0018446F" w:rsidP="0018446F">
      <w:pPr>
        <w:rPr>
          <w:rFonts w:eastAsia="Times New Roman"/>
        </w:rPr>
      </w:pPr>
      <w:r>
        <w:t>The fraction of maximum throughput percentage for the downlink reference measurement channels specified in Annex A for each throughput test shall meet or exceed the specified value in Table 5.2.3.2.5_1.3.4-1 for the specified SNR including test tolerances for all throughput tests.</w:t>
      </w:r>
    </w:p>
    <w:p w14:paraId="2A6CE147" w14:textId="77777777" w:rsidR="0018446F" w:rsidRDefault="0018446F" w:rsidP="0018446F">
      <w:pPr>
        <w:pStyle w:val="TH"/>
      </w:pPr>
      <w:r>
        <w:t>Table 5.2.3.2.5_1.3.4-1: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18446F" w14:paraId="73A48626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B34F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AB459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5C06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2216D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94ADC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9A1EE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5F04B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03601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192DD4FE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B4C14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260DF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B4165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8BF99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B0661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0A11E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1A243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ABE2E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EBC62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257AD6EE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0E280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0E1440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BCD97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AFABC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1F92D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12F5A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28124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1x4, ULA Low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0F5D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499BE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1.3</w:t>
            </w:r>
          </w:p>
        </w:tc>
      </w:tr>
    </w:tbl>
    <w:p w14:paraId="7494382F" w14:textId="77777777" w:rsidR="0018446F" w:rsidRDefault="0018446F" w:rsidP="0018446F">
      <w:pPr>
        <w:rPr>
          <w:rFonts w:eastAsia="Times New Roman"/>
          <w:color w:val="000000"/>
          <w:lang w:eastAsia="ja-JP"/>
        </w:rPr>
      </w:pPr>
    </w:p>
    <w:p w14:paraId="098F41A1" w14:textId="7A3F9C70" w:rsidR="00140EBD" w:rsidRDefault="00140EBD" w:rsidP="00140EB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F79E64" w14:textId="77777777" w:rsidR="0018446F" w:rsidRDefault="0018446F" w:rsidP="0018446F">
      <w:pPr>
        <w:pStyle w:val="5"/>
        <w:ind w:left="1600"/>
        <w:rPr>
          <w:rFonts w:eastAsia="Malgun Gothic"/>
          <w:lang w:eastAsia="ja-JP"/>
        </w:rPr>
      </w:pPr>
      <w:r>
        <w:rPr>
          <w:rFonts w:eastAsia="Malgun Gothic"/>
        </w:rPr>
        <w:t>5.2.3.2.7</w:t>
      </w:r>
      <w:r>
        <w:rPr>
          <w:rFonts w:eastAsia="Malgun Gothic"/>
        </w:rPr>
        <w:tab/>
        <w:t>4Rx TDD FR1 PDSCH Mapping Type B and UE processing capability 2 performance</w:t>
      </w:r>
    </w:p>
    <w:p w14:paraId="4D841CD9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5.2.3.2.7.0</w:t>
      </w:r>
      <w:r>
        <w:rPr>
          <w:rFonts w:eastAsia="Malgun Gothic"/>
        </w:rPr>
        <w:tab/>
        <w:t>Minimum conformance requirements</w:t>
      </w:r>
    </w:p>
    <w:p w14:paraId="60538559" w14:textId="77777777" w:rsidR="0018446F" w:rsidRDefault="0018446F" w:rsidP="0018446F">
      <w:pPr>
        <w:rPr>
          <w:rFonts w:eastAsia="Malgun Gothic"/>
        </w:rPr>
      </w:pPr>
      <w:r>
        <w:t>The performance requirements are specified in Table 5.2.3.2.7</w:t>
      </w:r>
      <w:r>
        <w:rPr>
          <w:lang w:eastAsia="zh-CN"/>
        </w:rPr>
        <w:t>.0</w:t>
      </w:r>
      <w:r>
        <w:t>-3, with the addition of test parameters in Table 5.2.3.2.7</w:t>
      </w:r>
      <w:r>
        <w:rPr>
          <w:lang w:eastAsia="zh-CN"/>
        </w:rPr>
        <w:t>.0</w:t>
      </w:r>
      <w:r>
        <w:t xml:space="preserve">-2 and the downlink physical channel setup according to </w:t>
      </w:r>
      <w:r>
        <w:rPr>
          <w:lang w:eastAsia="zh-CN"/>
        </w:rPr>
        <w:t>A</w:t>
      </w:r>
      <w:r>
        <w:t xml:space="preserve">nnex </w:t>
      </w:r>
      <w:r>
        <w:rPr>
          <w:lang w:eastAsia="zh-CN"/>
        </w:rPr>
        <w:t>C.3.1</w:t>
      </w:r>
      <w:r>
        <w:t>.</w:t>
      </w:r>
    </w:p>
    <w:p w14:paraId="7F2FA356" w14:textId="77777777" w:rsidR="0018446F" w:rsidRDefault="0018446F" w:rsidP="0018446F">
      <w:pPr>
        <w:rPr>
          <w:rFonts w:eastAsia="Times New Roman"/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5.2.3.2.7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.</w:t>
      </w:r>
    </w:p>
    <w:p w14:paraId="619A0BAF" w14:textId="77777777" w:rsidR="0018446F" w:rsidRDefault="0018446F" w:rsidP="0018446F">
      <w:pPr>
        <w:pStyle w:val="TH"/>
      </w:pPr>
      <w:r>
        <w:t>Table 5.2.3.2.7</w:t>
      </w:r>
      <w:r>
        <w:rPr>
          <w:lang w:eastAsia="zh-CN"/>
        </w:rPr>
        <w:t>.0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446F" w14:paraId="19A1EBD1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12B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BDA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18446F" w14:paraId="5F03853E" w14:textId="77777777" w:rsidTr="0018446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6838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Verify PDSCH mapping Type B performance and UE processing capability 2 under four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2E80" w14:textId="77777777" w:rsidR="0018446F" w:rsidRDefault="001844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1-1</w:t>
            </w:r>
          </w:p>
        </w:tc>
      </w:tr>
    </w:tbl>
    <w:p w14:paraId="251B83D4" w14:textId="77777777" w:rsidR="0018446F" w:rsidRDefault="0018446F" w:rsidP="0018446F">
      <w:pPr>
        <w:rPr>
          <w:rFonts w:eastAsia="Times New Roman"/>
          <w:color w:val="000000"/>
        </w:rPr>
      </w:pPr>
    </w:p>
    <w:p w14:paraId="2B9D2080" w14:textId="77777777" w:rsidR="0018446F" w:rsidRDefault="0018446F" w:rsidP="0018446F">
      <w:pPr>
        <w:pStyle w:val="TH"/>
        <w:rPr>
          <w:lang w:eastAsia="ja-JP"/>
        </w:rPr>
      </w:pPr>
      <w:r>
        <w:t>Table 5.2.3.2.7</w:t>
      </w:r>
      <w:r>
        <w:rPr>
          <w:lang w:eastAsia="zh-CN"/>
        </w:rPr>
        <w:t>.0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18446F" w14:paraId="4C289F54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A91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A1F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171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8446F" w14:paraId="26AA372E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289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0E5B" w14:textId="77777777" w:rsidR="0018446F" w:rsidRDefault="0018446F">
            <w:pPr>
              <w:pStyle w:val="TAH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7E11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DD</w:t>
            </w:r>
          </w:p>
        </w:tc>
      </w:tr>
      <w:tr w:rsidR="0018446F" w14:paraId="671AF3C2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B3D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Active DL BWP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B1B9" w14:textId="77777777" w:rsidR="0018446F" w:rsidRDefault="0018446F">
            <w:pPr>
              <w:pStyle w:val="TAH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E60A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08A2D00E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06497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55D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141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403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B</w:t>
            </w:r>
          </w:p>
        </w:tc>
      </w:tr>
      <w:tr w:rsidR="0018446F" w14:paraId="5FFCE805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44F4C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08E0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5349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168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8446F" w14:paraId="07A2E9C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E03C0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A0DD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 xml:space="preserve">Starting symbol (S)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F60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702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2F135EC2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E281F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D7AC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Length (L)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B3FB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7D81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2B2D2400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7085B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474E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304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30A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48CD00B1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AE9B7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09E3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45C5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7D98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Static</w:t>
            </w:r>
          </w:p>
        </w:tc>
      </w:tr>
      <w:tr w:rsidR="0018446F" w14:paraId="21D49D97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A06349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D151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FC8C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64D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55649C1C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E6066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323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8B35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2E7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0</w:t>
            </w:r>
          </w:p>
        </w:tc>
      </w:tr>
      <w:tr w:rsidR="0018446F" w14:paraId="2756CB99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C5D011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D340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RBG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0522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BCC0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Config2</w:t>
            </w:r>
          </w:p>
        </w:tc>
      </w:tr>
      <w:tr w:rsidR="0018446F" w14:paraId="52E75ABF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D68C0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621F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06F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2B6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Non-interleaved</w:t>
            </w:r>
          </w:p>
        </w:tc>
      </w:tr>
      <w:tr w:rsidR="0018446F" w14:paraId="70ECCB25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380B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ABA1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0AB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F66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18446F" w14:paraId="1EC6C57F" w14:textId="77777777" w:rsidTr="0018446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3A42B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BB6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00E3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CD3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Type 1</w:t>
            </w:r>
          </w:p>
        </w:tc>
      </w:tr>
      <w:tr w:rsidR="0018446F" w14:paraId="3F17FAA6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35F0B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14E5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E3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748D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8446F" w14:paraId="383D724A" w14:textId="77777777" w:rsidTr="0018446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7957" w14:textId="77777777" w:rsidR="0018446F" w:rsidRDefault="0018446F">
            <w:pPr>
              <w:rPr>
                <w:lang w:eastAsia="zh-C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B993" w14:textId="77777777" w:rsidR="0018446F" w:rsidRDefault="0018446F">
            <w:pPr>
              <w:pStyle w:val="TAL"/>
              <w:rPr>
                <w:rFonts w:eastAsia="Times New Roman"/>
                <w:color w:val="000000"/>
                <w:lang w:eastAsia="en-GB"/>
              </w:rPr>
            </w:pPr>
            <w:r>
              <w:rPr>
                <w:lang w:eastAsia="en-GB"/>
              </w:rPr>
              <w:t>Maximum number of OFDM symbols for DL front loaded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145F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3D6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5F261C82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513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9D47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79E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8446F" w14:paraId="32D022F6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8AA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A4A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623A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8446F" w14:paraId="18693033" w14:textId="77777777" w:rsidTr="0018446F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13AD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BA8" w14:textId="77777777" w:rsidR="0018446F" w:rsidRDefault="0018446F">
            <w:pPr>
              <w:pStyle w:val="TAC"/>
              <w:rPr>
                <w:lang w:eastAsia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D6F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</w:tbl>
    <w:p w14:paraId="166ADB30" w14:textId="77777777" w:rsidR="0018446F" w:rsidRDefault="0018446F" w:rsidP="0018446F">
      <w:pPr>
        <w:rPr>
          <w:rFonts w:eastAsia="Times New Roman"/>
          <w:color w:val="000000"/>
        </w:rPr>
      </w:pPr>
    </w:p>
    <w:p w14:paraId="1C677EEE" w14:textId="77777777" w:rsidR="0018446F" w:rsidRDefault="0018446F" w:rsidP="0018446F">
      <w:pPr>
        <w:pStyle w:val="TH"/>
        <w:rPr>
          <w:lang w:eastAsia="ja-JP"/>
        </w:rPr>
      </w:pPr>
      <w:r>
        <w:t>Table 5.2.3.2.7</w:t>
      </w:r>
      <w:r>
        <w:rPr>
          <w:lang w:eastAsia="zh-CN"/>
        </w:rPr>
        <w:t>.0</w:t>
      </w:r>
      <w:r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18446F" w14:paraId="51850FB7" w14:textId="77777777" w:rsidTr="0018446F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D36A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71F8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15CF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8C1FB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687E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7D0C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2432314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A0ED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947D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55EB2C56" w14:textId="77777777" w:rsidTr="0018446F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8C3CE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CBE5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811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88654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63417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8F53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4859F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6D1A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C6E92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0E487993" w14:textId="77777777" w:rsidTr="0018446F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0B30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56C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R.PDSCH.2-17.1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DDE3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2E09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EB6F4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D8E0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E5EC9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7205B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12D02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-2.5</w:t>
            </w:r>
          </w:p>
        </w:tc>
      </w:tr>
    </w:tbl>
    <w:p w14:paraId="0D6CB9B2" w14:textId="77777777" w:rsidR="0018446F" w:rsidRDefault="0018446F" w:rsidP="0018446F">
      <w:pPr>
        <w:rPr>
          <w:rFonts w:eastAsia="Times New Roman"/>
          <w:color w:val="000000"/>
          <w:highlight w:val="yellow"/>
        </w:rPr>
      </w:pPr>
    </w:p>
    <w:p w14:paraId="1F1CAB79" w14:textId="77777777" w:rsidR="0018446F" w:rsidRDefault="0018446F" w:rsidP="0018446F">
      <w:pPr>
        <w:rPr>
          <w:lang w:eastAsia="ja-JP"/>
        </w:rPr>
      </w:pPr>
      <w:r>
        <w:t>The normative reference for this requirement is TS 38.101-4 [5], clause 5.2.3.2.7.</w:t>
      </w:r>
    </w:p>
    <w:p w14:paraId="29EAF136" w14:textId="77777777" w:rsidR="0018446F" w:rsidRDefault="0018446F" w:rsidP="0018446F">
      <w:pPr>
        <w:pStyle w:val="H6"/>
        <w:rPr>
          <w:rFonts w:eastAsia="Malgun Gothic"/>
        </w:rPr>
      </w:pPr>
      <w:r>
        <w:rPr>
          <w:rFonts w:eastAsia="Malgun Gothic"/>
        </w:rPr>
        <w:t>5.2.3.2.7_1</w:t>
      </w:r>
      <w:r>
        <w:rPr>
          <w:rFonts w:eastAsia="Malgun Gothic"/>
        </w:rPr>
        <w:tab/>
        <w:t xml:space="preserve">4Rx </w:t>
      </w:r>
      <w:r>
        <w:rPr>
          <w:rFonts w:eastAsia="Malgun Gothic"/>
          <w:lang w:eastAsia="zh-CN"/>
        </w:rPr>
        <w:t>T</w:t>
      </w:r>
      <w:r>
        <w:rPr>
          <w:rFonts w:eastAsia="Malgun Gothic"/>
        </w:rPr>
        <w:t>DD FR1 PDSCH Mapping Type B and UE processing capability 2 performance - 2x4 MIMO with baseline receiver for both SA and NSA</w:t>
      </w:r>
    </w:p>
    <w:p w14:paraId="35347D8F" w14:textId="77777777" w:rsidR="0018446F" w:rsidRDefault="0018446F" w:rsidP="0018446F">
      <w:pPr>
        <w:pStyle w:val="H6"/>
        <w:rPr>
          <w:rFonts w:eastAsia="Times New Roman"/>
          <w:lang w:eastAsia="ja-JP"/>
        </w:rPr>
      </w:pPr>
      <w:r>
        <w:t>5.2.3.2.7_1.1</w:t>
      </w:r>
      <w:r>
        <w:tab/>
        <w:t>Test purpose</w:t>
      </w:r>
    </w:p>
    <w:p w14:paraId="39C1A1BA" w14:textId="77777777" w:rsidR="0018446F" w:rsidRDefault="0018446F" w:rsidP="0018446F">
      <w:r>
        <w:t>To verify PDSCH mapping Type B performance and UE processing capability 2 under four receive antenna conditions.</w:t>
      </w:r>
    </w:p>
    <w:p w14:paraId="5466410C" w14:textId="77777777" w:rsidR="0018446F" w:rsidRDefault="0018446F" w:rsidP="0018446F">
      <w:pPr>
        <w:pStyle w:val="H6"/>
      </w:pPr>
      <w:r>
        <w:t>5.2.3.2.7_1.2</w:t>
      </w:r>
      <w:r>
        <w:tab/>
        <w:t>Test applicability</w:t>
      </w:r>
    </w:p>
    <w:p w14:paraId="71DA5973" w14:textId="77777777" w:rsidR="0018446F" w:rsidRDefault="0018446F" w:rsidP="0018446F">
      <w:r>
        <w:t xml:space="preserve">Test 1-1 applies to all types of NR UE release 16 and forward supporting capability IE </w:t>
      </w:r>
      <w:r>
        <w:rPr>
          <w:i/>
        </w:rPr>
        <w:t>pdsch-ProcessingType2</w:t>
      </w:r>
      <w:r>
        <w:t>.</w:t>
      </w:r>
    </w:p>
    <w:p w14:paraId="60A686CA" w14:textId="77777777" w:rsidR="0018446F" w:rsidRDefault="0018446F" w:rsidP="0018446F">
      <w:pPr>
        <w:pStyle w:val="H6"/>
      </w:pPr>
      <w:r>
        <w:t>5.2.3.2.7_1.3</w:t>
      </w:r>
      <w:r>
        <w:tab/>
        <w:t>Test description</w:t>
      </w:r>
    </w:p>
    <w:p w14:paraId="6F8DD084" w14:textId="77777777" w:rsidR="0018446F" w:rsidRDefault="0018446F" w:rsidP="0018446F">
      <w:pPr>
        <w:pStyle w:val="H6"/>
      </w:pPr>
      <w:r>
        <w:t>5.2.3.2.7_1.3.1</w:t>
      </w:r>
      <w:r>
        <w:tab/>
        <w:t>Initial conditions</w:t>
      </w:r>
    </w:p>
    <w:p w14:paraId="2E854FB1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4B4EF6F7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F654E61" w14:textId="77777777" w:rsidR="0018446F" w:rsidRDefault="0018446F" w:rsidP="0018446F">
      <w:r>
        <w:t>Configurations of PDSCH and PDCCH before measurement are specified in Annex C.</w:t>
      </w:r>
    </w:p>
    <w:p w14:paraId="5C7CA140" w14:textId="77777777" w:rsidR="0018446F" w:rsidRDefault="0018446F" w:rsidP="0018446F">
      <w:r>
        <w:t>Test Environment: Normal, as defined in TS 38.508-1 [6] clause 4.1.</w:t>
      </w:r>
    </w:p>
    <w:p w14:paraId="3442EF10" w14:textId="77777777" w:rsidR="0018446F" w:rsidRDefault="0018446F" w:rsidP="0018446F">
      <w:r>
        <w:t>Frequencies to be tested: Mid Range, as defined in TS 38.508-1 [6] clause 4.3.1.</w:t>
      </w:r>
    </w:p>
    <w:p w14:paraId="06DA185A" w14:textId="77777777" w:rsidR="0018446F" w:rsidRDefault="0018446F" w:rsidP="0018446F">
      <w:r>
        <w:t>For EN-DC within FR1 operation, setup the LTE link according to Annex D</w:t>
      </w:r>
    </w:p>
    <w:p w14:paraId="77E4D882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A.3.1.7.4 for TE diagram and section A.3.2.5 for UE diagram.</w:t>
      </w:r>
    </w:p>
    <w:p w14:paraId="2152ECB0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5.2.3.2.7.0-2 as appropriate.</w:t>
      </w:r>
    </w:p>
    <w:p w14:paraId="054EE05A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3E0189F4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5C162464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5.2.3.2.7_1.3.3.</w:t>
      </w:r>
    </w:p>
    <w:p w14:paraId="587EE67F" w14:textId="77777777" w:rsidR="0018446F" w:rsidRDefault="0018446F" w:rsidP="0018446F">
      <w:pPr>
        <w:pStyle w:val="H6"/>
      </w:pPr>
      <w:r>
        <w:t>5.2.3.2.7_1.3.2</w:t>
      </w:r>
      <w:r>
        <w:tab/>
        <w:t>Test procedure</w:t>
      </w:r>
    </w:p>
    <w:p w14:paraId="175D6BA2" w14:textId="77777777" w:rsidR="0018446F" w:rsidRDefault="0018446F" w:rsidP="0018446F">
      <w:pPr>
        <w:pStyle w:val="B1"/>
      </w:pPr>
      <w:r>
        <w:t>1.</w:t>
      </w:r>
      <w:r>
        <w:tab/>
        <w:t>SS transmits PDSCH via PDCCH DCI format 1_1 for C_RNTI to transmit the DL RMC according to Table 5.2.3.2.7.0-3. The SS sends downlink MAC padding bits on the DL RMC.</w:t>
      </w:r>
    </w:p>
    <w:p w14:paraId="75F6E2FD" w14:textId="77777777" w:rsidR="0018446F" w:rsidRDefault="0018446F" w:rsidP="0018446F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5.2.3.2.7_1.4-1.</w:t>
      </w:r>
    </w:p>
    <w:p w14:paraId="1B6F0C82" w14:textId="77777777" w:rsidR="0018446F" w:rsidRDefault="0018446F" w:rsidP="0018446F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0E3F8FCD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5.2.3.2.7_1.3.3</w:t>
      </w:r>
      <w:r>
        <w:rPr>
          <w:lang w:val="fr-FR"/>
        </w:rPr>
        <w:tab/>
        <w:t>Message contents</w:t>
      </w:r>
    </w:p>
    <w:p w14:paraId="377C6445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5.2.3.2.7_1.3.3_1</w:t>
      </w:r>
      <w:r>
        <w:rPr>
          <w:lang w:val="fr-FR"/>
        </w:rPr>
        <w:tab/>
        <w:t>Message exceptions for SA</w:t>
      </w:r>
    </w:p>
    <w:p w14:paraId="3A1F78C5" w14:textId="77777777" w:rsidR="0018446F" w:rsidRDefault="0018446F" w:rsidP="0018446F">
      <w:r>
        <w:t>As defined in clause 5.4.2 of TS 38.508-1 [6] with the following exceptions:</w:t>
      </w:r>
    </w:p>
    <w:p w14:paraId="6468DEE7" w14:textId="77777777" w:rsidR="0018446F" w:rsidRDefault="0018446F" w:rsidP="0018446F">
      <w:pPr>
        <w:pStyle w:val="TH"/>
        <w:rPr>
          <w:lang w:eastAsia="ja-JP"/>
        </w:rPr>
      </w:pPr>
      <w:r>
        <w:t>Table 5.2.3.2.7_1.3.3_1-1: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6D8D5348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2CB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792BFF5B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DE53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0905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C9BF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A8C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2BDDB6F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4C2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FF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B9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86B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1864245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896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26CE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7B4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802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BC0C7A7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663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CB9" w14:textId="678695D0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21" w:author="Anritsu" w:date="2022-04-12T11:10:00Z">
              <w:r>
                <w:rPr>
                  <w:lang w:eastAsia="en-GB"/>
                </w:rPr>
                <w:t>Not present</w:t>
              </w:r>
            </w:ins>
            <w:del w:id="22" w:author="Anritsu" w:date="2022-04-12T11:10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5F47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F7DE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F80F17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40DC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270B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typeB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2C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EEEE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6ECFD1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6CD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524A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C71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symbol(S)=2, Length(L)=2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678A" w14:textId="77777777" w:rsidR="0018446F" w:rsidRDefault="0018446F">
            <w:pPr>
              <w:pStyle w:val="TAL"/>
              <w:rPr>
                <w:rFonts w:eastAsia="ＭＳ ゴシック"/>
              </w:rPr>
            </w:pPr>
          </w:p>
        </w:tc>
      </w:tr>
      <w:tr w:rsidR="0018446F" w14:paraId="655309E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1AAB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E9E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CDD6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DC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5D613DD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676A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374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9BA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470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768F5E0A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75179127" w14:textId="77777777" w:rsidR="0018446F" w:rsidRDefault="0018446F" w:rsidP="0018446F">
      <w:pPr>
        <w:pStyle w:val="TH"/>
        <w:rPr>
          <w:rFonts w:eastAsia="Malgun Gothic"/>
          <w:i/>
          <w:iCs/>
        </w:rPr>
      </w:pPr>
      <w:r>
        <w:t xml:space="preserve">Table 5.2.3.2.7_1.3.3_1-2: </w:t>
      </w:r>
      <w:r>
        <w:rPr>
          <w:i/>
          <w:iCs/>
        </w:rPr>
        <w:t>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3F977605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782F" w14:textId="77777777" w:rsidR="0018446F" w:rsidRDefault="0018446F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Derivation Path: TS 38.508-1 [6], Table 4.6.3-112</w:t>
            </w:r>
          </w:p>
        </w:tc>
      </w:tr>
      <w:tr w:rsidR="0018446F" w14:paraId="48A2663F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7A94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54A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A98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09C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17D3A84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4CE4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PUCCH-Config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7DAD" w14:textId="77777777" w:rsidR="0018446F" w:rsidRDefault="0018446F">
            <w:pPr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E30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C73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3643BBC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660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dl-DataToUL-ACK SEQUENCE (SIZE (1))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19E1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AB4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D8D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1A93C26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910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E442" w14:textId="77777777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2D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33D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078DF81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7AB6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A17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C341" w14:textId="77777777" w:rsidR="0018446F" w:rsidRDefault="0018446F">
            <w:pPr>
              <w:pStyle w:val="TAL"/>
              <w:rPr>
                <w:rFonts w:eastAsia="Times New Roman"/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78B9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306350A0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94F8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EFA6" w14:textId="77777777" w:rsidR="0018446F" w:rsidRDefault="0018446F">
            <w:pPr>
              <w:rPr>
                <w:rFonts w:eastAsia="Malgun Gothic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6907" w14:textId="77777777" w:rsidR="0018446F" w:rsidRDefault="0018446F">
            <w:pPr>
              <w:spacing w:after="0"/>
              <w:rPr>
                <w:rFonts w:eastAsia="ＭＳ 明朝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472" w14:textId="77777777" w:rsidR="0018446F" w:rsidRDefault="0018446F">
            <w:pPr>
              <w:pStyle w:val="TAL"/>
              <w:rPr>
                <w:rFonts w:eastAsia="ＭＳ ゴシック"/>
                <w:color w:val="000000"/>
              </w:rPr>
            </w:pPr>
          </w:p>
        </w:tc>
      </w:tr>
    </w:tbl>
    <w:p w14:paraId="6D18E3A9" w14:textId="77777777" w:rsidR="0018446F" w:rsidRDefault="0018446F" w:rsidP="0018446F">
      <w:pPr>
        <w:rPr>
          <w:rFonts w:eastAsia="Malgun Gothic"/>
          <w:color w:val="000000"/>
        </w:rPr>
      </w:pPr>
    </w:p>
    <w:p w14:paraId="6EE2CCEB" w14:textId="77777777" w:rsidR="0018446F" w:rsidRDefault="0018446F" w:rsidP="0018446F">
      <w:pPr>
        <w:pStyle w:val="TH"/>
        <w:rPr>
          <w:rFonts w:eastAsia="Times New Roman"/>
          <w:lang w:eastAsia="ja-JP"/>
        </w:rPr>
      </w:pPr>
      <w:r>
        <w:t>Table 5.2.3.2.7_1.3.3_1-3: Physical layer parameters for DCI format 1_1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552C266E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3D6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4.3.6.1.2.2-1</w:t>
            </w:r>
          </w:p>
        </w:tc>
      </w:tr>
      <w:tr w:rsidR="0018446F" w14:paraId="1205B6DE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2287" w14:textId="77777777" w:rsidR="0018446F" w:rsidRDefault="0018446F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635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F9B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C328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BB8D501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455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PDSCH-to-HARQ_feedback timing indicator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9E66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K1=0 as per dl-DataToUL-ACK in Table 5.2.3.2.7_1.3.3_1-3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9EA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“000”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3D2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5CD07FC6" w14:textId="77777777" w:rsidR="0018446F" w:rsidRDefault="0018446F" w:rsidP="0018446F">
      <w:pPr>
        <w:rPr>
          <w:rFonts w:eastAsia="ＭＳ 明朝"/>
          <w:color w:val="000000"/>
          <w:lang w:eastAsia="ja-JP"/>
        </w:rPr>
      </w:pPr>
    </w:p>
    <w:p w14:paraId="45C2A4CC" w14:textId="77777777" w:rsidR="0018446F" w:rsidRDefault="0018446F" w:rsidP="0018446F">
      <w:pPr>
        <w:pStyle w:val="H6"/>
        <w:rPr>
          <w:rFonts w:eastAsia="Malgun Gothic"/>
        </w:rPr>
      </w:pPr>
      <w:r>
        <w:t>5.2.3.2.7_1.3.3_2</w:t>
      </w:r>
      <w:r>
        <w:tab/>
        <w:t>Message exceptions for NSA</w:t>
      </w:r>
    </w:p>
    <w:p w14:paraId="57390617" w14:textId="77777777" w:rsidR="0018446F" w:rsidRDefault="0018446F" w:rsidP="0018446F">
      <w:pPr>
        <w:rPr>
          <w:rFonts w:eastAsia="Times New Roman"/>
          <w:lang w:eastAsia="ja-JP"/>
        </w:rPr>
      </w:pPr>
      <w:r>
        <w:t>Same as 5.2.3.2.7_1.3.3_1.</w:t>
      </w:r>
    </w:p>
    <w:p w14:paraId="41AB9458" w14:textId="77777777" w:rsidR="0018446F" w:rsidRDefault="0018446F" w:rsidP="0018446F">
      <w:pPr>
        <w:pStyle w:val="H6"/>
      </w:pPr>
      <w:r>
        <w:t>5.2.3.2.7_1.4</w:t>
      </w:r>
      <w:r>
        <w:tab/>
        <w:t>Test requirement</w:t>
      </w:r>
    </w:p>
    <w:p w14:paraId="6E66D4B3" w14:textId="77777777" w:rsidR="0018446F" w:rsidRDefault="0018446F" w:rsidP="0018446F">
      <w:pPr>
        <w:rPr>
          <w:rFonts w:eastAsia="Batang"/>
          <w:lang w:eastAsia="ja-JP"/>
        </w:rPr>
      </w:pPr>
      <w:r>
        <w:rPr>
          <w:rFonts w:eastAsia="Batang"/>
        </w:rPr>
        <w:t xml:space="preserve">Table </w:t>
      </w:r>
      <w:r>
        <w:t>5.2.3.2.7.0-3</w:t>
      </w:r>
      <w:r>
        <w:rPr>
          <w:rFonts w:eastAsia="Batang"/>
        </w:rPr>
        <w:t xml:space="preserve"> defines the primary level settings.</w:t>
      </w:r>
    </w:p>
    <w:p w14:paraId="79FAC3F8" w14:textId="77777777" w:rsidR="0018446F" w:rsidRDefault="0018446F" w:rsidP="0018446F">
      <w:pPr>
        <w:rPr>
          <w:rFonts w:eastAsia="Malgun Gothic"/>
        </w:rPr>
      </w:pPr>
      <w:r>
        <w:t>The fraction of maximum throughput percentage for the downlink reference measurement channels specified in Annex A for each throughput test shall meet or exceed the specified value in Table 5.2.3.2.7_1.4-1 for the specified SNR including test tolerances for all throughput tests.</w:t>
      </w:r>
    </w:p>
    <w:p w14:paraId="243D057E" w14:textId="77777777" w:rsidR="0018446F" w:rsidRDefault="0018446F" w:rsidP="0018446F">
      <w:pPr>
        <w:pStyle w:val="TH"/>
        <w:rPr>
          <w:rFonts w:eastAsia="Times New Roman"/>
        </w:rPr>
      </w:pPr>
      <w:r>
        <w:t>Table 5.2.3.2.7_1.4-1: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18446F" w14:paraId="721B3BE6" w14:textId="77777777" w:rsidTr="0018446F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88B1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DB74B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D975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35E9D" w14:textId="77777777" w:rsidR="0018446F" w:rsidRDefault="0018446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727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23439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5EDA507D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EA6D2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2B73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18446F" w14:paraId="7339E8EA" w14:textId="77777777" w:rsidTr="0018446F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5EA0E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0EC89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F0840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C8034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F159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C45BA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BE4C8" w14:textId="77777777" w:rsidR="0018446F" w:rsidRDefault="0018446F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4C25E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177B3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18446F" w14:paraId="00D63762" w14:textId="77777777" w:rsidTr="0018446F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93F83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64AA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R.PDSCH.2-17.1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A95C7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0B442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00DF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462DE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1CA05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006E6" w14:textId="77777777" w:rsidR="0018446F" w:rsidRDefault="001844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55A4F" w14:textId="77777777" w:rsidR="0018446F" w:rsidRDefault="0018446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-1.5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3517644C" w14:textId="77777777" w:rsidR="0018446F" w:rsidRDefault="0018446F" w:rsidP="0018446F">
      <w:pPr>
        <w:rPr>
          <w:rFonts w:eastAsia="Times New Roman"/>
          <w:color w:val="000000"/>
          <w:lang w:eastAsia="zh-CN"/>
        </w:rPr>
      </w:pPr>
    </w:p>
    <w:p w14:paraId="7EF3BC86" w14:textId="4FB560D0" w:rsidR="00013725" w:rsidRDefault="00013725" w:rsidP="00013725"/>
    <w:p w14:paraId="23119035" w14:textId="312E3AC9" w:rsidR="0012063D" w:rsidRDefault="0012063D" w:rsidP="0012063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D42FC58" w14:textId="77777777" w:rsidR="0018446F" w:rsidRDefault="0018446F" w:rsidP="0018446F">
      <w:pPr>
        <w:pStyle w:val="5"/>
        <w:ind w:left="1600"/>
        <w:rPr>
          <w:rFonts w:eastAsia="Malgun Gothic"/>
        </w:rPr>
      </w:pPr>
      <w:r>
        <w:rPr>
          <w:rFonts w:eastAsia="Malgun Gothic"/>
        </w:rPr>
        <w:t>5.2.2.1.</w:t>
      </w:r>
      <w:r>
        <w:rPr>
          <w:rFonts w:eastAsia="Malgun Gothic"/>
          <w:lang w:eastAsia="zh-TW"/>
        </w:rPr>
        <w:t>8</w:t>
      </w:r>
      <w:r>
        <w:rPr>
          <w:rFonts w:eastAsia="Malgun Gothic"/>
        </w:rPr>
        <w:t>_1</w:t>
      </w:r>
      <w:r>
        <w:rPr>
          <w:rFonts w:eastAsia="Malgun Gothic"/>
        </w:rPr>
        <w:tab/>
        <w:t xml:space="preserve">2Rx FDD FR1 PDSCH pre-emption performance - </w:t>
      </w:r>
      <w:r>
        <w:rPr>
          <w:rFonts w:eastAsia="Malgun Gothic"/>
          <w:lang w:eastAsia="zh-TW"/>
        </w:rPr>
        <w:t>2</w:t>
      </w:r>
      <w:r>
        <w:rPr>
          <w:rFonts w:eastAsia="Malgun Gothic"/>
        </w:rPr>
        <w:t>x2 MIMO with baseline receiver for both SA and NSA</w:t>
      </w:r>
    </w:p>
    <w:p w14:paraId="4DD79728" w14:textId="77777777" w:rsidR="0018446F" w:rsidRDefault="0018446F" w:rsidP="0018446F">
      <w:pPr>
        <w:pStyle w:val="EditorsNote"/>
        <w:rPr>
          <w:rFonts w:eastAsia="Malgun Gothic"/>
          <w:lang w:eastAsia="ja-JP"/>
        </w:rPr>
      </w:pPr>
      <w:r>
        <w:t>Editor's note:</w:t>
      </w:r>
      <w:r>
        <w:tab/>
        <w:t>This clause is incomplete. The following aspects are either missing or not yet determined:</w:t>
      </w:r>
    </w:p>
    <w:p w14:paraId="62CEB58B" w14:textId="77777777" w:rsidR="0018446F" w:rsidRDefault="0018446F" w:rsidP="0018446F">
      <w:pPr>
        <w:pStyle w:val="EditorsNote"/>
        <w:rPr>
          <w:rFonts w:eastAsia="Times New Roman"/>
        </w:rPr>
      </w:pPr>
      <w:r>
        <w:t>-</w:t>
      </w:r>
      <w:r>
        <w:tab/>
        <w:t>Statistical significance in Annex G is FFS</w:t>
      </w:r>
    </w:p>
    <w:p w14:paraId="2F17716F" w14:textId="77777777" w:rsidR="0018446F" w:rsidRDefault="0018446F" w:rsidP="0018446F">
      <w:pPr>
        <w:pStyle w:val="EditorsNote"/>
        <w:rPr>
          <w:lang w:eastAsia="zh-TW"/>
        </w:rPr>
      </w:pPr>
      <w:r>
        <w:t>-</w:t>
      </w:r>
      <w:r>
        <w:tab/>
        <w:t>MU factor due to finite test time needs further study</w:t>
      </w:r>
    </w:p>
    <w:p w14:paraId="3167844B" w14:textId="77777777" w:rsidR="0018446F" w:rsidRDefault="0018446F" w:rsidP="0018446F">
      <w:pPr>
        <w:pStyle w:val="EditorsNote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Test Procedure is incomplete</w:t>
      </w:r>
    </w:p>
    <w:p w14:paraId="6B4B0A55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_1.1</w:t>
      </w:r>
      <w:r>
        <w:tab/>
        <w:t>Test purpose</w:t>
      </w:r>
    </w:p>
    <w:p w14:paraId="38D85DF5" w14:textId="77777777" w:rsidR="0018446F" w:rsidRDefault="0018446F" w:rsidP="0018446F">
      <w:pPr>
        <w:rPr>
          <w:lang w:eastAsia="zh-TW"/>
        </w:rPr>
      </w:pPr>
      <w:r>
        <w:t xml:space="preserve">To </w:t>
      </w:r>
      <w:r>
        <w:rPr>
          <w:rFonts w:eastAsia="SimSun"/>
        </w:rPr>
        <w:t>Verify the PDSCH pre-emption performance under 2 receive antenna conditions</w:t>
      </w:r>
      <w:r>
        <w:t>.</w:t>
      </w:r>
    </w:p>
    <w:p w14:paraId="5F995C3D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_1.2</w:t>
      </w:r>
      <w:r>
        <w:tab/>
        <w:t>Test applicability</w:t>
      </w:r>
    </w:p>
    <w:p w14:paraId="19748101" w14:textId="77777777" w:rsidR="0018446F" w:rsidRDefault="0018446F" w:rsidP="0018446F">
      <w:pPr>
        <w:rPr>
          <w:lang w:eastAsia="ja-JP"/>
        </w:rPr>
      </w:pPr>
      <w:r>
        <w:t xml:space="preserve">Test 1-1 applies to all types of NR UE release 16 and forward supporting capability IE </w:t>
      </w:r>
      <w:r>
        <w:rPr>
          <w:i/>
        </w:rPr>
        <w:t>pre-EmptIndication-DL-r16</w:t>
      </w:r>
      <w:r>
        <w:t>.</w:t>
      </w:r>
    </w:p>
    <w:p w14:paraId="2585CBF9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6</w:t>
      </w:r>
      <w:r>
        <w:t>_1.3</w:t>
      </w:r>
      <w:r>
        <w:tab/>
        <w:t>Test description</w:t>
      </w:r>
    </w:p>
    <w:p w14:paraId="18EEC34F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6</w:t>
      </w:r>
      <w:r>
        <w:t>_1.3.1</w:t>
      </w:r>
      <w:r>
        <w:tab/>
        <w:t>Initial conditions</w:t>
      </w:r>
    </w:p>
    <w:p w14:paraId="1AC77BDA" w14:textId="77777777" w:rsidR="0018446F" w:rsidRDefault="0018446F" w:rsidP="0018446F">
      <w:r>
        <w:t>Initial conditions are a set of test configurations the UE needs to be tested in and the steps for the SS to take with the UE to reach the correct measurement state.</w:t>
      </w:r>
    </w:p>
    <w:p w14:paraId="71E71EFA" w14:textId="77777777" w:rsidR="0018446F" w:rsidRDefault="0018446F" w:rsidP="0018446F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A9C5348" w14:textId="77777777" w:rsidR="0018446F" w:rsidRDefault="0018446F" w:rsidP="0018446F">
      <w:r>
        <w:t>Configurations of PDSCH and PDCCH before measurement are specified in Annex C.</w:t>
      </w:r>
    </w:p>
    <w:p w14:paraId="6A33D1BD" w14:textId="77777777" w:rsidR="0018446F" w:rsidRDefault="0018446F" w:rsidP="0018446F">
      <w:r>
        <w:t>Test Environment: Normal, as defined in TS 38.508-1 [6] clause 4.1.</w:t>
      </w:r>
    </w:p>
    <w:p w14:paraId="61021EAB" w14:textId="77777777" w:rsidR="0018446F" w:rsidRDefault="0018446F" w:rsidP="0018446F">
      <w:r>
        <w:t>Frequencies to be tested: Mid Range, as defined in TS 38.508-1 [6] clause 4.3.1.</w:t>
      </w:r>
    </w:p>
    <w:p w14:paraId="295F6C40" w14:textId="77777777" w:rsidR="0018446F" w:rsidRDefault="0018446F" w:rsidP="0018446F">
      <w:r>
        <w:t>For EN-DC within FR1 operation, setup the LTE link according to Annex D</w:t>
      </w:r>
    </w:p>
    <w:p w14:paraId="4CC89CD4" w14:textId="77777777" w:rsidR="0018446F" w:rsidRDefault="0018446F" w:rsidP="0018446F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</w:t>
      </w:r>
      <w:r>
        <w:rPr>
          <w:lang w:eastAsia="zh-TW"/>
        </w:rPr>
        <w:t>1</w:t>
      </w:r>
      <w:r>
        <w:t xml:space="preserve"> for TE diagram and section A.3.2.</w:t>
      </w:r>
      <w:r>
        <w:rPr>
          <w:lang w:eastAsia="zh-TW"/>
        </w:rPr>
        <w:t>2</w:t>
      </w:r>
      <w:r>
        <w:t xml:space="preserve"> for UE diagram.</w:t>
      </w:r>
    </w:p>
    <w:p w14:paraId="47355917" w14:textId="77777777" w:rsidR="0018446F" w:rsidRDefault="0018446F" w:rsidP="0018446F">
      <w:pPr>
        <w:pStyle w:val="B1"/>
      </w:pPr>
      <w:r>
        <w:t>2.</w:t>
      </w:r>
      <w:r>
        <w:tab/>
        <w:t>The parameter settings for the cell are set up according to Table 5.2-1, Table 5.2.2.1.</w:t>
      </w:r>
      <w:r>
        <w:rPr>
          <w:lang w:eastAsia="zh-TW"/>
        </w:rPr>
        <w:t>8</w:t>
      </w:r>
      <w:r>
        <w:t>.0-2 and Table 5.2.2.1.</w:t>
      </w:r>
      <w:r>
        <w:rPr>
          <w:lang w:eastAsia="zh-TW"/>
        </w:rPr>
        <w:t>8</w:t>
      </w:r>
      <w:r>
        <w:t>.0-3 as appropriate.</w:t>
      </w:r>
    </w:p>
    <w:p w14:paraId="64A7ACA8" w14:textId="77777777" w:rsidR="0018446F" w:rsidRDefault="0018446F" w:rsidP="0018446F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0F97990D" w14:textId="77777777" w:rsidR="0018446F" w:rsidRDefault="0018446F" w:rsidP="0018446F">
      <w:pPr>
        <w:pStyle w:val="B1"/>
      </w:pPr>
      <w:r>
        <w:t>4.</w:t>
      </w:r>
      <w:r>
        <w:tab/>
        <w:t>Propagation conditions are set according to Annex B.0.</w:t>
      </w:r>
    </w:p>
    <w:p w14:paraId="45D75067" w14:textId="77777777" w:rsidR="0018446F" w:rsidRDefault="0018446F" w:rsidP="0018446F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</w:t>
      </w:r>
      <w:r>
        <w:rPr>
          <w:lang w:eastAsia="zh-TW"/>
        </w:rPr>
        <w:t>8</w:t>
      </w:r>
      <w:r>
        <w:t>_1.3.3.</w:t>
      </w:r>
    </w:p>
    <w:p w14:paraId="70346099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_1.3.2</w:t>
      </w:r>
      <w:r>
        <w:tab/>
        <w:t>Test procedure</w:t>
      </w:r>
    </w:p>
    <w:p w14:paraId="246ABDFA" w14:textId="77777777" w:rsidR="0018446F" w:rsidRDefault="0018446F" w:rsidP="0018446F">
      <w:pPr>
        <w:pStyle w:val="B1"/>
        <w:rPr>
          <w:lang w:eastAsia="zh-TW"/>
        </w:rPr>
      </w:pPr>
      <w:r>
        <w:t>1.</w:t>
      </w:r>
      <w:r>
        <w:tab/>
        <w:t>SS transmits PDSCH via PDCCH DCI format 1_1 for C_RNTI to transmit the DL RMC according to Table 5.2.2.1.</w:t>
      </w:r>
      <w:r>
        <w:rPr>
          <w:lang w:eastAsia="zh-TW"/>
        </w:rPr>
        <w:t>8</w:t>
      </w:r>
      <w:r>
        <w:t>.0-3.</w:t>
      </w:r>
      <w:r>
        <w:rPr>
          <w:lang w:eastAsia="zh-TW"/>
        </w:rPr>
        <w:t xml:space="preserve"> </w:t>
      </w:r>
      <w:r>
        <w:t>The SS sends downlink MAC padding bits on the DL RMC.</w:t>
      </w:r>
      <w:r>
        <w:rPr>
          <w:lang w:eastAsia="zh-TW"/>
        </w:rPr>
        <w:t xml:space="preserve"> </w:t>
      </w:r>
    </w:p>
    <w:p w14:paraId="2E06E4FB" w14:textId="77777777" w:rsidR="0018446F" w:rsidRDefault="0018446F" w:rsidP="0018446F">
      <w:pPr>
        <w:pStyle w:val="B1"/>
        <w:rPr>
          <w:lang w:eastAsia="zh-TW"/>
        </w:rPr>
      </w:pPr>
      <w:r>
        <w:rPr>
          <w:lang w:eastAsia="zh-TW"/>
        </w:rPr>
        <w:t>2.</w:t>
      </w:r>
      <w:r>
        <w:rPr>
          <w:lang w:eastAsia="zh-TW"/>
        </w:rPr>
        <w:tab/>
      </w:r>
      <w:r>
        <w:t xml:space="preserve">SS transmits PDCCH DCI format </w:t>
      </w:r>
      <w:r>
        <w:rPr>
          <w:lang w:eastAsia="zh-TW"/>
        </w:rPr>
        <w:t>2</w:t>
      </w:r>
      <w:r>
        <w:t xml:space="preserve">_1 for </w:t>
      </w:r>
      <w:r>
        <w:rPr>
          <w:lang w:eastAsia="zh-TW"/>
        </w:rPr>
        <w:t>int</w:t>
      </w:r>
      <w:r>
        <w:t>_RNTI</w:t>
      </w:r>
      <w:r>
        <w:rPr>
          <w:lang w:eastAsia="zh-TW"/>
        </w:rPr>
        <w:t xml:space="preserve"> with 10% probability</w:t>
      </w:r>
      <w:r>
        <w:t xml:space="preserve"> to transmit the DL </w:t>
      </w:r>
      <w:r>
        <w:rPr>
          <w:lang w:eastAsia="zh-TW"/>
        </w:rPr>
        <w:t>Pre-emption indication</w:t>
      </w:r>
      <w:r>
        <w:t xml:space="preserve"> according to Table 5.2.2.1.</w:t>
      </w:r>
      <w:r>
        <w:rPr>
          <w:lang w:eastAsia="zh-TW"/>
        </w:rPr>
        <w:t>8</w:t>
      </w:r>
      <w:r>
        <w:t>.0-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 xml:space="preserve"> In the time and frequency set indicated by PDCCH DCI format 2_1, SS stops transmission of PDSCH.</w:t>
      </w:r>
    </w:p>
    <w:p w14:paraId="598B3DC2" w14:textId="77777777" w:rsidR="0018446F" w:rsidRDefault="0018446F" w:rsidP="0018446F">
      <w:pPr>
        <w:pStyle w:val="B1"/>
      </w:pPr>
      <w:r>
        <w:rPr>
          <w:lang w:eastAsia="zh-TW"/>
        </w:rPr>
        <w:t>3</w:t>
      </w:r>
      <w:r>
        <w:t>.</w:t>
      </w:r>
      <w:r>
        <w:tab/>
        <w:t>Set the parameters of the bandwidth, MCS, reference channel, the propagation condition, the correlation matrix and the SNR according to Table 5.2.2.1.</w:t>
      </w:r>
      <w:r>
        <w:rPr>
          <w:lang w:eastAsia="zh-TW"/>
        </w:rPr>
        <w:t>8</w:t>
      </w:r>
      <w:r>
        <w:t>_1.3.4-1.</w:t>
      </w:r>
    </w:p>
    <w:p w14:paraId="4DCD2DBE" w14:textId="77777777" w:rsidR="0018446F" w:rsidRDefault="0018446F" w:rsidP="0018446F">
      <w:pPr>
        <w:pStyle w:val="B1"/>
        <w:rPr>
          <w:lang w:eastAsia="ja-JP"/>
        </w:rPr>
      </w:pPr>
      <w:r>
        <w:rPr>
          <w:lang w:eastAsia="zh-TW"/>
        </w:rPr>
        <w:t>4</w:t>
      </w:r>
      <w:r>
        <w:t>.</w:t>
      </w:r>
      <w:r>
        <w:tab/>
        <w:t>Measure the average throughput for a duration sufficient to achieve statistical significance according to Annex G clause FFS. Count the number of NACKs, ACKs and statDTXs on the UL during each subtest and decide pass or fail according to Table FFS in Annex G clause FFS.</w:t>
      </w:r>
    </w:p>
    <w:p w14:paraId="5360ABF0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</w:t>
      </w:r>
      <w:r>
        <w:rPr>
          <w:lang w:val="fr-FR" w:eastAsia="zh-TW"/>
        </w:rPr>
        <w:t>8</w:t>
      </w:r>
      <w:r>
        <w:rPr>
          <w:lang w:val="fr-FR"/>
        </w:rPr>
        <w:t>_1.3.3</w:t>
      </w:r>
      <w:r>
        <w:rPr>
          <w:lang w:val="fr-FR"/>
        </w:rPr>
        <w:tab/>
        <w:t>Message contents</w:t>
      </w:r>
    </w:p>
    <w:p w14:paraId="3EB0EED4" w14:textId="77777777" w:rsidR="0018446F" w:rsidRDefault="0018446F" w:rsidP="0018446F">
      <w:pPr>
        <w:pStyle w:val="H6"/>
        <w:rPr>
          <w:lang w:val="fr-FR"/>
        </w:rPr>
      </w:pPr>
      <w:r>
        <w:rPr>
          <w:lang w:val="fr-FR"/>
        </w:rPr>
        <w:t>5.2.2.1.</w:t>
      </w:r>
      <w:r>
        <w:rPr>
          <w:lang w:val="fr-FR" w:eastAsia="zh-TW"/>
        </w:rPr>
        <w:t>8</w:t>
      </w:r>
      <w:r>
        <w:rPr>
          <w:lang w:val="fr-FR"/>
        </w:rPr>
        <w:t>_1.3.3_1</w:t>
      </w:r>
      <w:r>
        <w:rPr>
          <w:lang w:val="fr-FR"/>
        </w:rPr>
        <w:tab/>
        <w:t>Message exceptions for SA</w:t>
      </w:r>
    </w:p>
    <w:p w14:paraId="24C71049" w14:textId="77777777" w:rsidR="0018446F" w:rsidRDefault="0018446F" w:rsidP="0018446F">
      <w:pPr>
        <w:pStyle w:val="TH"/>
      </w:pPr>
      <w:r>
        <w:t>Table 5.2.2.1.</w:t>
      </w:r>
      <w:r>
        <w:rPr>
          <w:lang w:eastAsia="zh-TW"/>
        </w:rPr>
        <w:t>8</w:t>
      </w:r>
      <w:r>
        <w:t>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8446F" w14:paraId="4027607E" w14:textId="77777777" w:rsidTr="001844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8F20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Derivation Path: TS 38.508-1 [6], Table 5.4.2-19</w:t>
            </w:r>
          </w:p>
        </w:tc>
      </w:tr>
      <w:tr w:rsidR="0018446F" w14:paraId="6B78440F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9F82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20FC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267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3837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6C4C1B5A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E87C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PDSCH-TimeDomainResourceAllocationList::= </w:t>
            </w:r>
            <w:r>
              <w:rPr>
                <w:snapToGrid w:val="0"/>
                <w:lang w:eastAsia="en-GB"/>
              </w:rPr>
              <w:t xml:space="preserve">SEQUENCE(SIZE(1..maxNrofDL-Allocations)) OF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D2C3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41B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B4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18446F" w14:paraId="4AB28163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4F7F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218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D1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AB7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67033099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83D0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9C07" w14:textId="26DA08A4" w:rsidR="0018446F" w:rsidRDefault="0018446F">
            <w:pPr>
              <w:pStyle w:val="TAL"/>
              <w:rPr>
                <w:rFonts w:cs="Arial"/>
                <w:kern w:val="2"/>
                <w:szCs w:val="18"/>
                <w:lang w:eastAsia="en-GB"/>
              </w:rPr>
            </w:pPr>
            <w:ins w:id="23" w:author="Anritsu" w:date="2022-04-12T11:12:00Z">
              <w:r>
                <w:rPr>
                  <w:lang w:eastAsia="en-GB"/>
                </w:rPr>
                <w:t>Not present</w:t>
              </w:r>
            </w:ins>
            <w:del w:id="24" w:author="Anritsu" w:date="2022-04-12T11:12:00Z">
              <w:r w:rsidDel="0018446F">
                <w:rPr>
                  <w:lang w:eastAsia="en-GB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DB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34A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065A2FC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3B06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F5B3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zh-TW"/>
              </w:rPr>
            </w:pPr>
            <w:r>
              <w:rPr>
                <w:lang w:eastAsia="en-GB"/>
              </w:rPr>
              <w:t>type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76D" w14:textId="77777777" w:rsidR="0018446F" w:rsidRDefault="0018446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C5E8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6B1EB2D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68C5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283C" w14:textId="77777777" w:rsidR="0018446F" w:rsidRDefault="0018446F">
            <w:pPr>
              <w:pStyle w:val="TAL"/>
              <w:rPr>
                <w:rFonts w:eastAsia="Times New Roman" w:cs="Arial"/>
                <w:kern w:val="2"/>
                <w:szCs w:val="18"/>
                <w:lang w:eastAsia="zh-TW"/>
              </w:rPr>
            </w:pPr>
            <w:r>
              <w:rPr>
                <w:lang w:eastAsia="zh-TW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310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Start symbol(S)=</w:t>
            </w:r>
            <w:r>
              <w:rPr>
                <w:lang w:eastAsia="zh-TW"/>
              </w:rPr>
              <w:t>2</w:t>
            </w:r>
            <w:r>
              <w:rPr>
                <w:lang w:eastAsia="en-GB"/>
              </w:rPr>
              <w:t>, Length(L)=</w:t>
            </w:r>
            <w:r>
              <w:rPr>
                <w:lang w:eastAsia="zh-TW"/>
              </w:rPr>
              <w:t>1</w:t>
            </w:r>
            <w:r>
              <w:rPr>
                <w:lang w:eastAsia="en-GB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254" w14:textId="77777777" w:rsidR="0018446F" w:rsidRDefault="0018446F">
            <w:pPr>
              <w:pStyle w:val="TAL"/>
              <w:rPr>
                <w:rFonts w:eastAsia="ＭＳ ゴシック"/>
              </w:rPr>
            </w:pPr>
          </w:p>
        </w:tc>
      </w:tr>
      <w:tr w:rsidR="0018446F" w14:paraId="1D29CD04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93AB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068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2D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2E0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  <w:tr w:rsidR="0018446F" w14:paraId="7DB7686C" w14:textId="77777777" w:rsidTr="001844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E16D" w14:textId="77777777" w:rsidR="0018446F" w:rsidRDefault="0018446F">
            <w:pPr>
              <w:pStyle w:val="TAL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DAC" w14:textId="77777777" w:rsidR="0018446F" w:rsidRDefault="0018446F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89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3AA" w14:textId="77777777" w:rsidR="0018446F" w:rsidRDefault="0018446F">
            <w:pPr>
              <w:pStyle w:val="TAL"/>
              <w:rPr>
                <w:rFonts w:eastAsia="ＭＳ ゴシック"/>
                <w:lang w:eastAsia="en-GB"/>
              </w:rPr>
            </w:pPr>
          </w:p>
        </w:tc>
      </w:tr>
    </w:tbl>
    <w:p w14:paraId="002DE502" w14:textId="77777777" w:rsidR="0018446F" w:rsidRDefault="0018446F" w:rsidP="0018446F">
      <w:pPr>
        <w:rPr>
          <w:rFonts w:eastAsia="Malgun Gothic"/>
          <w:color w:val="000000"/>
          <w:lang w:eastAsia="zh-TW"/>
        </w:rPr>
      </w:pPr>
    </w:p>
    <w:p w14:paraId="7BB7353F" w14:textId="77777777" w:rsidR="0018446F" w:rsidRDefault="0018446F" w:rsidP="0018446F">
      <w:pPr>
        <w:pStyle w:val="TH"/>
        <w:rPr>
          <w:rFonts w:eastAsia="Times New Roman"/>
          <w:lang w:eastAsia="zh-TW"/>
        </w:rPr>
      </w:pPr>
      <w:r>
        <w:t>Table 5.2.2.1.</w:t>
      </w:r>
      <w:r>
        <w:rPr>
          <w:lang w:eastAsia="zh-TW"/>
        </w:rPr>
        <w:t>8</w:t>
      </w:r>
      <w:r>
        <w:t>_1.3.3_1-</w:t>
      </w:r>
      <w:r>
        <w:rPr>
          <w:lang w:eastAsia="zh-TW"/>
        </w:rPr>
        <w:t>2</w:t>
      </w:r>
      <w:r>
        <w:t xml:space="preserve">: </w:t>
      </w:r>
      <w:r>
        <w:rPr>
          <w:lang w:eastAsia="zh-TW"/>
        </w:rPr>
        <w:t>DownlinkPreemption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8446F" w14:paraId="34A3F72F" w14:textId="77777777" w:rsidTr="0018446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A295" w14:textId="77777777" w:rsidR="0018446F" w:rsidRDefault="0018446F">
            <w:pPr>
              <w:pStyle w:val="TAL"/>
              <w:rPr>
                <w:lang w:eastAsia="zh-TW"/>
              </w:rPr>
            </w:pPr>
            <w:r>
              <w:rPr>
                <w:lang w:eastAsia="en-GB"/>
              </w:rPr>
              <w:t>Derivation Path: TS 38.</w:t>
            </w:r>
            <w:r>
              <w:rPr>
                <w:lang w:eastAsia="zh-TW"/>
              </w:rPr>
              <w:t>508-1</w:t>
            </w:r>
            <w:r>
              <w:rPr>
                <w:lang w:eastAsia="en-GB"/>
              </w:rPr>
              <w:t xml:space="preserve"> [6], </w:t>
            </w:r>
            <w:r>
              <w:rPr>
                <w:lang w:eastAsia="zh-TW"/>
              </w:rPr>
              <w:t>Table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TW"/>
              </w:rPr>
              <w:t>4</w:t>
            </w:r>
            <w:r>
              <w:rPr>
                <w:lang w:eastAsia="en-GB"/>
              </w:rPr>
              <w:t>.</w:t>
            </w:r>
            <w:r>
              <w:rPr>
                <w:lang w:eastAsia="zh-TW"/>
              </w:rPr>
              <w:t>6</w:t>
            </w:r>
            <w:r>
              <w:rPr>
                <w:lang w:eastAsia="en-GB"/>
              </w:rPr>
              <w:t>.</w:t>
            </w:r>
            <w:r>
              <w:rPr>
                <w:lang w:eastAsia="zh-TW"/>
              </w:rPr>
              <w:t>3-54</w:t>
            </w:r>
          </w:p>
        </w:tc>
      </w:tr>
      <w:tr w:rsidR="0018446F" w14:paraId="1826EA8F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EA3BD" w14:textId="77777777" w:rsidR="0018446F" w:rsidRDefault="0018446F">
            <w:pPr>
              <w:pStyle w:val="TAH"/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3F1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CF606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72584" w14:textId="77777777" w:rsidR="0018446F" w:rsidRDefault="0018446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8446F" w14:paraId="5DCD1654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12CDE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DownlinkPreemption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0DF9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F4AD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68E46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7DC059FB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E7AF2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5501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CDEF5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1D72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  <w:tr w:rsidR="0018446F" w14:paraId="23400F63" w14:textId="77777777" w:rsidTr="0018446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DB88" w14:textId="77777777" w:rsidR="0018446F" w:rsidRDefault="001844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D93C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8AB2" w14:textId="77777777" w:rsidR="0018446F" w:rsidRDefault="0018446F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9578" w14:textId="77777777" w:rsidR="0018446F" w:rsidRDefault="0018446F">
            <w:pPr>
              <w:pStyle w:val="TAL"/>
              <w:rPr>
                <w:lang w:eastAsia="en-GB"/>
              </w:rPr>
            </w:pPr>
          </w:p>
        </w:tc>
      </w:tr>
    </w:tbl>
    <w:p w14:paraId="6B9B06EE" w14:textId="77777777" w:rsidR="0018446F" w:rsidRDefault="0018446F" w:rsidP="0018446F">
      <w:pPr>
        <w:rPr>
          <w:rFonts w:eastAsia="Times New Roman"/>
          <w:color w:val="000000"/>
          <w:lang w:eastAsia="zh-TW"/>
        </w:rPr>
      </w:pPr>
    </w:p>
    <w:p w14:paraId="3565BA9E" w14:textId="77777777" w:rsidR="0018446F" w:rsidRDefault="0018446F" w:rsidP="0018446F">
      <w:pPr>
        <w:pStyle w:val="TH"/>
        <w:rPr>
          <w:lang w:eastAsia="zh-TW"/>
        </w:rPr>
      </w:pPr>
      <w:r>
        <w:t>Table 5.2.2.1.</w:t>
      </w:r>
      <w:r>
        <w:rPr>
          <w:lang w:eastAsia="zh-TW"/>
        </w:rPr>
        <w:t>8</w:t>
      </w:r>
      <w:r>
        <w:t>_1.3.3_1-</w:t>
      </w:r>
      <w:r>
        <w:rPr>
          <w:lang w:eastAsia="zh-TW"/>
        </w:rPr>
        <w:t>3</w:t>
      </w:r>
      <w:r>
        <w:t xml:space="preserve">: </w:t>
      </w:r>
      <w:r>
        <w:rPr>
          <w:lang w:eastAsia="zh-TW"/>
        </w:rPr>
        <w:t>Physical layer parameters for DCI format 2_1</w:t>
      </w:r>
    </w:p>
    <w:p w14:paraId="1AB51771" w14:textId="77777777" w:rsidR="0018446F" w:rsidRDefault="0018446F" w:rsidP="0018446F">
      <w:pPr>
        <w:rPr>
          <w:lang w:eastAsia="zh-TW"/>
        </w:rPr>
      </w:pPr>
      <w:r>
        <w:rPr>
          <w:lang w:eastAsia="zh-TW"/>
        </w:rPr>
        <w:t>FFS</w:t>
      </w:r>
    </w:p>
    <w:p w14:paraId="30510DF0" w14:textId="77777777" w:rsidR="0018446F" w:rsidRDefault="0018446F" w:rsidP="0018446F">
      <w:pPr>
        <w:pStyle w:val="H6"/>
        <w:rPr>
          <w:lang w:eastAsia="ja-JP"/>
        </w:rPr>
      </w:pPr>
      <w:r>
        <w:t>5.2.2.1.</w:t>
      </w:r>
      <w:r>
        <w:rPr>
          <w:lang w:eastAsia="zh-TW"/>
        </w:rPr>
        <w:t>8</w:t>
      </w:r>
      <w:r>
        <w:t>_1.3.3_</w:t>
      </w:r>
      <w:r>
        <w:rPr>
          <w:lang w:eastAsia="zh-TW"/>
        </w:rPr>
        <w:t>2</w:t>
      </w:r>
      <w:r>
        <w:tab/>
        <w:t xml:space="preserve">Message exceptions for </w:t>
      </w:r>
      <w:r>
        <w:rPr>
          <w:lang w:eastAsia="zh-TW"/>
        </w:rPr>
        <w:t>N</w:t>
      </w:r>
      <w:r>
        <w:t>SA</w:t>
      </w:r>
    </w:p>
    <w:p w14:paraId="30907965" w14:textId="77777777" w:rsidR="0018446F" w:rsidRDefault="0018446F" w:rsidP="0018446F">
      <w:r>
        <w:t>Same as 5.2.2.1.</w:t>
      </w:r>
      <w:r>
        <w:rPr>
          <w:lang w:eastAsia="zh-TW"/>
        </w:rPr>
        <w:t>8</w:t>
      </w:r>
      <w:r>
        <w:t>_1.3.3_1.</w:t>
      </w:r>
    </w:p>
    <w:p w14:paraId="318DDCED" w14:textId="77777777" w:rsidR="0018446F" w:rsidRDefault="0018446F" w:rsidP="0018446F">
      <w:pPr>
        <w:pStyle w:val="H6"/>
      </w:pPr>
      <w:r>
        <w:t>5.2.2.1.</w:t>
      </w:r>
      <w:r>
        <w:rPr>
          <w:lang w:eastAsia="zh-TW"/>
        </w:rPr>
        <w:t>8</w:t>
      </w:r>
      <w:r>
        <w:t>_1.3.4</w:t>
      </w:r>
      <w:r>
        <w:tab/>
        <w:t>Test requirement</w:t>
      </w:r>
    </w:p>
    <w:p w14:paraId="2A6143A5" w14:textId="77777777" w:rsidR="0018446F" w:rsidRDefault="0018446F" w:rsidP="0018446F">
      <w:pPr>
        <w:rPr>
          <w:rFonts w:eastAsia="Batang"/>
          <w:lang w:eastAsia="ja-JP"/>
        </w:rPr>
      </w:pPr>
      <w:r>
        <w:rPr>
          <w:rFonts w:eastAsia="Batang"/>
        </w:rPr>
        <w:t xml:space="preserve">Table </w:t>
      </w:r>
      <w:r>
        <w:t>5.2.2.1.</w:t>
      </w:r>
      <w:r>
        <w:rPr>
          <w:lang w:eastAsia="zh-TW"/>
        </w:rPr>
        <w:t>8</w:t>
      </w:r>
      <w:r>
        <w:t>.0-3</w:t>
      </w:r>
      <w:r>
        <w:rPr>
          <w:rFonts w:eastAsia="Batang"/>
        </w:rPr>
        <w:t xml:space="preserve"> defines the primary level settings.</w:t>
      </w:r>
    </w:p>
    <w:p w14:paraId="706CD8B8" w14:textId="77777777" w:rsidR="0018446F" w:rsidRDefault="0018446F" w:rsidP="0018446F">
      <w:pPr>
        <w:rPr>
          <w:rFonts w:eastAsia="Malgun Gothic"/>
          <w:lang w:eastAsia="zh-TW"/>
        </w:rPr>
      </w:pPr>
      <w:r>
        <w:t>The fraction of maximum throughput percentage for the downlink reference measurement channels specified in Annex A for each throughput test shall meet or exceed the specified value in Table 5.2.2.1.</w:t>
      </w:r>
      <w:r>
        <w:rPr>
          <w:lang w:eastAsia="zh-TW"/>
        </w:rPr>
        <w:t>8</w:t>
      </w:r>
      <w:r>
        <w:t>_1.3.4-1 for the specified SNR including test tolerances for all throughput tests.</w:t>
      </w:r>
    </w:p>
    <w:p w14:paraId="1AC30B80" w14:textId="77777777" w:rsidR="0018446F" w:rsidRDefault="0018446F" w:rsidP="0018446F">
      <w:pPr>
        <w:pStyle w:val="TH"/>
        <w:rPr>
          <w:rFonts w:eastAsia="Times New Roman"/>
        </w:rPr>
      </w:pPr>
      <w:r>
        <w:t>Table 5.2.2.1.8</w:t>
      </w:r>
      <w:r>
        <w:rPr>
          <w:lang w:eastAsia="zh-TW"/>
        </w:rPr>
        <w:t>_1.</w:t>
      </w:r>
      <w:r>
        <w:t>3</w:t>
      </w:r>
      <w:r>
        <w:rPr>
          <w:lang w:eastAsia="zh-TW"/>
        </w:rPr>
        <w:t>.4-1</w:t>
      </w:r>
      <w:r>
        <w:t>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18446F" w14:paraId="7C6FE6AE" w14:textId="77777777" w:rsidTr="0018446F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CDC54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D7082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21DF1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383EA" w14:textId="77777777" w:rsidR="0018446F" w:rsidRDefault="0018446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867EC" w14:textId="77777777" w:rsidR="0018446F" w:rsidRDefault="0018446F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7A040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B9715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18446F" w14:paraId="1B6CAB70" w14:textId="77777777" w:rsidTr="0018446F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18A55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4D917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904B9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6FDFB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A58AE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8E486" w14:textId="77777777" w:rsidR="0018446F" w:rsidRDefault="0018446F">
            <w:pPr>
              <w:spacing w:after="0"/>
              <w:rPr>
                <w:rFonts w:ascii="Arial" w:eastAsia="SimSun" w:hAnsi="Arial"/>
                <w:b/>
                <w:color w:val="000000"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B3D64D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117D8" w14:textId="77777777" w:rsidR="0018446F" w:rsidRDefault="0018446F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18446F" w14:paraId="27681860" w14:textId="77777777" w:rsidTr="0018446F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9A5BB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7B9B2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R.PDSCH.1-2.5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BB56E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C4004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</w:t>
            </w:r>
          </w:p>
          <w:p w14:paraId="3C608117" w14:textId="77777777" w:rsidR="0018446F" w:rsidRDefault="0018446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0.64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52C91" w14:textId="77777777" w:rsidR="0018446F" w:rsidRDefault="0018446F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BA605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en-GB"/>
              </w:rPr>
              <w:t>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CE482" w14:textId="77777777" w:rsidR="0018446F" w:rsidRDefault="0018446F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72F22" w14:textId="77777777" w:rsidR="0018446F" w:rsidRDefault="0018446F">
            <w:pPr>
              <w:pStyle w:val="TAC"/>
              <w:rPr>
                <w:rFonts w:eastAsia="Malgun Gothic"/>
                <w:lang w:eastAsia="zh-TW"/>
              </w:rPr>
            </w:pPr>
            <w:r>
              <w:rPr>
                <w:rFonts w:eastAsia="SimSun"/>
                <w:lang w:eastAsia="zh-CN"/>
              </w:rPr>
              <w:t>10.5</w:t>
            </w:r>
            <w:r>
              <w:rPr>
                <w:lang w:eastAsia="zh-TW"/>
              </w:rPr>
              <w:t xml:space="preserve"> + TT</w:t>
            </w:r>
          </w:p>
        </w:tc>
      </w:tr>
    </w:tbl>
    <w:p w14:paraId="7C4FF908" w14:textId="77777777" w:rsidR="0012063D" w:rsidRPr="003203B4" w:rsidRDefault="0012063D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226D" w14:textId="77777777" w:rsidR="00781F5A" w:rsidRDefault="00781F5A">
      <w:r>
        <w:separator/>
      </w:r>
    </w:p>
  </w:endnote>
  <w:endnote w:type="continuationSeparator" w:id="0">
    <w:p w14:paraId="625132D0" w14:textId="77777777" w:rsidR="00781F5A" w:rsidRDefault="0078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23453" w14:textId="77777777" w:rsidR="00781F5A" w:rsidRDefault="00781F5A">
      <w:r>
        <w:separator/>
      </w:r>
    </w:p>
  </w:footnote>
  <w:footnote w:type="continuationSeparator" w:id="0">
    <w:p w14:paraId="2DDCEC09" w14:textId="77777777" w:rsidR="00781F5A" w:rsidRDefault="0078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21A0"/>
    <w:multiLevelType w:val="hybridMultilevel"/>
    <w:tmpl w:val="FD0421BC"/>
    <w:lvl w:ilvl="0" w:tplc="7A16FCD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36294"/>
    <w:rsid w:val="000A6394"/>
    <w:rsid w:val="000B7FED"/>
    <w:rsid w:val="000C038A"/>
    <w:rsid w:val="000C4603"/>
    <w:rsid w:val="000C6598"/>
    <w:rsid w:val="000D44B3"/>
    <w:rsid w:val="000F29A4"/>
    <w:rsid w:val="0010432E"/>
    <w:rsid w:val="0012063D"/>
    <w:rsid w:val="00130AC1"/>
    <w:rsid w:val="00140EBD"/>
    <w:rsid w:val="00145D43"/>
    <w:rsid w:val="0018446F"/>
    <w:rsid w:val="00192C46"/>
    <w:rsid w:val="001A08B3"/>
    <w:rsid w:val="001A6836"/>
    <w:rsid w:val="001A7B60"/>
    <w:rsid w:val="001B52F0"/>
    <w:rsid w:val="001B7A65"/>
    <w:rsid w:val="001E41F3"/>
    <w:rsid w:val="00244C40"/>
    <w:rsid w:val="0026004D"/>
    <w:rsid w:val="002640DD"/>
    <w:rsid w:val="00275D12"/>
    <w:rsid w:val="00284FEB"/>
    <w:rsid w:val="002860C4"/>
    <w:rsid w:val="002B5741"/>
    <w:rsid w:val="002E472E"/>
    <w:rsid w:val="002E67F3"/>
    <w:rsid w:val="00305409"/>
    <w:rsid w:val="003609EF"/>
    <w:rsid w:val="0036231A"/>
    <w:rsid w:val="00374DD4"/>
    <w:rsid w:val="003A4765"/>
    <w:rsid w:val="003C1BC9"/>
    <w:rsid w:val="003E1A36"/>
    <w:rsid w:val="00410371"/>
    <w:rsid w:val="004242F1"/>
    <w:rsid w:val="004B75B7"/>
    <w:rsid w:val="005141D9"/>
    <w:rsid w:val="0051580D"/>
    <w:rsid w:val="00547111"/>
    <w:rsid w:val="005745E4"/>
    <w:rsid w:val="00592D74"/>
    <w:rsid w:val="005D604D"/>
    <w:rsid w:val="005E2C44"/>
    <w:rsid w:val="00621188"/>
    <w:rsid w:val="006257ED"/>
    <w:rsid w:val="00653DE4"/>
    <w:rsid w:val="00665C47"/>
    <w:rsid w:val="00695808"/>
    <w:rsid w:val="006B46FB"/>
    <w:rsid w:val="006E21FB"/>
    <w:rsid w:val="0077669D"/>
    <w:rsid w:val="00781F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14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F3C"/>
    <w:rsid w:val="00C3401A"/>
    <w:rsid w:val="00C66BA2"/>
    <w:rsid w:val="00C870F6"/>
    <w:rsid w:val="00C95985"/>
    <w:rsid w:val="00CA04FD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5C12"/>
    <w:rsid w:val="00EB09B7"/>
    <w:rsid w:val="00EE7D7C"/>
    <w:rsid w:val="00F1415A"/>
    <w:rsid w:val="00F25D98"/>
    <w:rsid w:val="00F300FB"/>
    <w:rsid w:val="00FB6386"/>
    <w:rsid w:val="00FD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44C4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44C4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44C40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244C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44C4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44C4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40EB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40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10962</Words>
  <Characters>62490</Characters>
  <Application>Microsoft Office Word</Application>
  <DocSecurity>0</DocSecurity>
  <Lines>520</Lines>
  <Paragraphs>146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2020-02-03T08:32:00Z</dcterms:created>
  <dcterms:modified xsi:type="dcterms:W3CDTF">2022-04-25T11:43:00Z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R5-222498</vt:lpwstr>
  </property>
  <property fmtid="{D5CDD505-2E9C-101B-9397-08002B2CF9AE}" pid="9" name="Spec#">
    <vt:lpwstr>38.521-4</vt:lpwstr>
  </property>
  <property fmtid="{D5CDD505-2E9C-101B-9397-08002B2CF9AE}" pid="10" name="Cr#">
    <vt:lpwstr>0509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NR_L1enh_URLLC-UEConTest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k0 value description</vt:lpwstr>
  </property>
  <property fmtid="{D5CDD505-2E9C-101B-9397-08002B2CF9AE}" pid="20" name="MtgTitle">
    <vt:lpwstr>-e</vt:lpwstr>
  </property>
</Properties>
</file>